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F032C9" w:rsidR="001E41F3" w:rsidRPr="002974C7" w:rsidRDefault="001E41F3">
      <w:pPr>
        <w:pStyle w:val="CRCoverPage"/>
        <w:tabs>
          <w:tab w:val="right" w:pos="9639"/>
        </w:tabs>
        <w:spacing w:after="0"/>
        <w:rPr>
          <w:b/>
          <w:i/>
          <w:noProof/>
          <w:sz w:val="28"/>
        </w:rPr>
      </w:pPr>
      <w:r w:rsidRPr="002974C7">
        <w:rPr>
          <w:b/>
          <w:noProof/>
          <w:sz w:val="24"/>
        </w:rPr>
        <w:t>3GPP TSG-</w:t>
      </w:r>
      <w:r w:rsidR="003A6CB6" w:rsidRPr="002974C7">
        <w:rPr>
          <w:b/>
          <w:noProof/>
          <w:sz w:val="24"/>
        </w:rPr>
        <w:t>RAN5</w:t>
      </w:r>
      <w:r w:rsidR="00C66BA2" w:rsidRPr="002974C7">
        <w:rPr>
          <w:b/>
          <w:noProof/>
          <w:sz w:val="24"/>
        </w:rPr>
        <w:t xml:space="preserve"> </w:t>
      </w:r>
      <w:r w:rsidRPr="002974C7">
        <w:rPr>
          <w:b/>
          <w:noProof/>
          <w:sz w:val="24"/>
        </w:rPr>
        <w:t>Meeting #</w:t>
      </w:r>
      <w:r w:rsidR="003A6CB6" w:rsidRPr="002974C7">
        <w:rPr>
          <w:b/>
          <w:noProof/>
          <w:sz w:val="24"/>
        </w:rPr>
        <w:t>9</w:t>
      </w:r>
      <w:r w:rsidR="000303F0" w:rsidRPr="002974C7">
        <w:rPr>
          <w:b/>
          <w:noProof/>
          <w:sz w:val="24"/>
        </w:rPr>
        <w:t>1</w:t>
      </w:r>
      <w:r w:rsidR="003A6CB6" w:rsidRPr="002974C7">
        <w:rPr>
          <w:b/>
          <w:noProof/>
          <w:sz w:val="24"/>
        </w:rPr>
        <w:t>-e</w:t>
      </w:r>
      <w:r w:rsidRPr="002974C7">
        <w:rPr>
          <w:b/>
          <w:i/>
          <w:noProof/>
          <w:sz w:val="28"/>
        </w:rPr>
        <w:tab/>
      </w:r>
      <w:r w:rsidR="003A6CB6" w:rsidRPr="002974C7">
        <w:rPr>
          <w:b/>
          <w:i/>
          <w:noProof/>
          <w:sz w:val="28"/>
        </w:rPr>
        <w:t>R5-21</w:t>
      </w:r>
      <w:r w:rsidR="002974C7" w:rsidRPr="002974C7">
        <w:rPr>
          <w:b/>
          <w:i/>
          <w:noProof/>
          <w:sz w:val="28"/>
        </w:rPr>
        <w:t>3876</w:t>
      </w:r>
      <w:r w:rsidR="00E3586F" w:rsidRPr="002974C7">
        <w:fldChar w:fldCharType="begin"/>
      </w:r>
      <w:r w:rsidR="00E3586F" w:rsidRPr="002974C7">
        <w:instrText xml:space="preserve"> DOCPROPERTY  Tdoc#  \* MERGEFORMAT </w:instrText>
      </w:r>
      <w:r w:rsidR="00E3586F" w:rsidRPr="002974C7">
        <w:fldChar w:fldCharType="end"/>
      </w:r>
    </w:p>
    <w:p w14:paraId="034C2E72" w14:textId="230A6735" w:rsidR="003A6CB6" w:rsidRPr="002974C7" w:rsidRDefault="003A6CB6" w:rsidP="00715C4E">
      <w:pPr>
        <w:pStyle w:val="CRCoverPage"/>
        <w:outlineLvl w:val="0"/>
        <w:rPr>
          <w:b/>
          <w:bCs/>
          <w:sz w:val="24"/>
          <w:szCs w:val="24"/>
        </w:rPr>
      </w:pPr>
      <w:r w:rsidRPr="002974C7">
        <w:rPr>
          <w:b/>
          <w:bCs/>
          <w:sz w:val="24"/>
          <w:szCs w:val="24"/>
        </w:rPr>
        <w:t xml:space="preserve">Electronic Meeting, </w:t>
      </w:r>
      <w:r w:rsidR="000303F0" w:rsidRPr="002974C7">
        <w:rPr>
          <w:b/>
          <w:bCs/>
          <w:sz w:val="24"/>
          <w:szCs w:val="24"/>
        </w:rPr>
        <w:t xml:space="preserve">17th </w:t>
      </w:r>
      <w:r w:rsidRPr="002974C7">
        <w:rPr>
          <w:b/>
          <w:bCs/>
          <w:sz w:val="24"/>
          <w:szCs w:val="24"/>
        </w:rPr>
        <w:t xml:space="preserve">– </w:t>
      </w:r>
      <w:r w:rsidR="000303F0" w:rsidRPr="002974C7">
        <w:rPr>
          <w:b/>
          <w:bCs/>
          <w:sz w:val="24"/>
          <w:szCs w:val="24"/>
        </w:rPr>
        <w:t>28</w:t>
      </w:r>
      <w:r w:rsidRPr="002974C7">
        <w:rPr>
          <w:b/>
          <w:bCs/>
          <w:sz w:val="24"/>
          <w:szCs w:val="24"/>
        </w:rPr>
        <w:t>th Ma</w:t>
      </w:r>
      <w:r w:rsidR="000303F0" w:rsidRPr="002974C7">
        <w:rPr>
          <w:b/>
          <w:bCs/>
          <w:sz w:val="24"/>
          <w:szCs w:val="24"/>
        </w:rPr>
        <w:t>y</w:t>
      </w:r>
      <w:r w:rsidRPr="002974C7">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74C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974C7" w:rsidRDefault="00305409" w:rsidP="00E34898">
            <w:pPr>
              <w:pStyle w:val="CRCoverPage"/>
              <w:spacing w:after="0"/>
              <w:jc w:val="right"/>
              <w:rPr>
                <w:i/>
                <w:noProof/>
              </w:rPr>
            </w:pPr>
            <w:r w:rsidRPr="002974C7">
              <w:rPr>
                <w:i/>
                <w:noProof/>
                <w:sz w:val="14"/>
              </w:rPr>
              <w:t>CR-Form-v</w:t>
            </w:r>
            <w:r w:rsidR="008863B9" w:rsidRPr="002974C7">
              <w:rPr>
                <w:i/>
                <w:noProof/>
                <w:sz w:val="14"/>
              </w:rPr>
              <w:t>12.</w:t>
            </w:r>
            <w:r w:rsidR="002E472E" w:rsidRPr="002974C7">
              <w:rPr>
                <w:i/>
                <w:noProof/>
                <w:sz w:val="14"/>
              </w:rPr>
              <w:t>1</w:t>
            </w:r>
          </w:p>
        </w:tc>
      </w:tr>
      <w:tr w:rsidR="001E41F3" w:rsidRPr="002974C7" w14:paraId="3FBB62B8" w14:textId="77777777" w:rsidTr="00547111">
        <w:tc>
          <w:tcPr>
            <w:tcW w:w="9641" w:type="dxa"/>
            <w:gridSpan w:val="9"/>
            <w:tcBorders>
              <w:left w:val="single" w:sz="4" w:space="0" w:color="auto"/>
              <w:right w:val="single" w:sz="4" w:space="0" w:color="auto"/>
            </w:tcBorders>
          </w:tcPr>
          <w:p w14:paraId="79AB67D6" w14:textId="77777777" w:rsidR="001E41F3" w:rsidRPr="002974C7" w:rsidRDefault="001E41F3">
            <w:pPr>
              <w:pStyle w:val="CRCoverPage"/>
              <w:spacing w:after="0"/>
              <w:jc w:val="center"/>
              <w:rPr>
                <w:noProof/>
              </w:rPr>
            </w:pPr>
            <w:r w:rsidRPr="002974C7">
              <w:rPr>
                <w:b/>
                <w:noProof/>
                <w:sz w:val="32"/>
              </w:rPr>
              <w:t>CHANGE REQUEST</w:t>
            </w:r>
          </w:p>
        </w:tc>
      </w:tr>
      <w:tr w:rsidR="001E41F3" w:rsidRPr="002974C7" w14:paraId="79946B04" w14:textId="77777777" w:rsidTr="00547111">
        <w:tc>
          <w:tcPr>
            <w:tcW w:w="9641" w:type="dxa"/>
            <w:gridSpan w:val="9"/>
            <w:tcBorders>
              <w:left w:val="single" w:sz="4" w:space="0" w:color="auto"/>
              <w:right w:val="single" w:sz="4" w:space="0" w:color="auto"/>
            </w:tcBorders>
          </w:tcPr>
          <w:p w14:paraId="12C70EEE" w14:textId="77777777" w:rsidR="001E41F3" w:rsidRPr="002974C7" w:rsidRDefault="001E41F3">
            <w:pPr>
              <w:pStyle w:val="CRCoverPage"/>
              <w:spacing w:after="0"/>
              <w:rPr>
                <w:noProof/>
                <w:sz w:val="8"/>
                <w:szCs w:val="8"/>
              </w:rPr>
            </w:pPr>
          </w:p>
        </w:tc>
      </w:tr>
      <w:tr w:rsidR="001E41F3" w:rsidRPr="002974C7" w14:paraId="3999489E" w14:textId="77777777" w:rsidTr="00547111">
        <w:tc>
          <w:tcPr>
            <w:tcW w:w="142" w:type="dxa"/>
            <w:tcBorders>
              <w:left w:val="single" w:sz="4" w:space="0" w:color="auto"/>
            </w:tcBorders>
          </w:tcPr>
          <w:p w14:paraId="4DDA7F40" w14:textId="77777777" w:rsidR="001E41F3" w:rsidRPr="002974C7" w:rsidRDefault="001E41F3">
            <w:pPr>
              <w:pStyle w:val="CRCoverPage"/>
              <w:spacing w:after="0"/>
              <w:jc w:val="right"/>
              <w:rPr>
                <w:noProof/>
              </w:rPr>
            </w:pPr>
          </w:p>
        </w:tc>
        <w:tc>
          <w:tcPr>
            <w:tcW w:w="1559" w:type="dxa"/>
            <w:shd w:val="pct30" w:color="FFFF00" w:fill="auto"/>
          </w:tcPr>
          <w:p w14:paraId="52508B66" w14:textId="0BE45600" w:rsidR="001E41F3" w:rsidRPr="002974C7" w:rsidRDefault="004A364B" w:rsidP="00E13F3D">
            <w:pPr>
              <w:pStyle w:val="CRCoverPage"/>
              <w:spacing w:after="0"/>
              <w:jc w:val="right"/>
              <w:rPr>
                <w:b/>
                <w:noProof/>
                <w:sz w:val="28"/>
              </w:rPr>
            </w:pPr>
            <w:r w:rsidRPr="002974C7">
              <w:fldChar w:fldCharType="begin"/>
            </w:r>
            <w:r w:rsidRPr="002974C7">
              <w:instrText xml:space="preserve"> DOCPROPERTY  Spec#  \* MERGEFORMAT </w:instrText>
            </w:r>
            <w:r w:rsidRPr="002974C7">
              <w:fldChar w:fldCharType="separate"/>
            </w:r>
            <w:r w:rsidR="003A6CB6" w:rsidRPr="002974C7">
              <w:rPr>
                <w:b/>
                <w:noProof/>
                <w:sz w:val="28"/>
              </w:rPr>
              <w:t>38.5</w:t>
            </w:r>
            <w:r w:rsidR="00791F0A" w:rsidRPr="002974C7">
              <w:rPr>
                <w:b/>
                <w:noProof/>
                <w:sz w:val="28"/>
              </w:rPr>
              <w:t>08-1</w:t>
            </w:r>
            <w:r w:rsidRPr="002974C7">
              <w:rPr>
                <w:b/>
                <w:noProof/>
                <w:sz w:val="28"/>
              </w:rPr>
              <w:fldChar w:fldCharType="end"/>
            </w:r>
          </w:p>
        </w:tc>
        <w:tc>
          <w:tcPr>
            <w:tcW w:w="709" w:type="dxa"/>
          </w:tcPr>
          <w:p w14:paraId="77009707" w14:textId="77777777" w:rsidR="001E41F3" w:rsidRPr="002974C7" w:rsidRDefault="001E41F3">
            <w:pPr>
              <w:pStyle w:val="CRCoverPage"/>
              <w:spacing w:after="0"/>
              <w:jc w:val="center"/>
              <w:rPr>
                <w:noProof/>
              </w:rPr>
            </w:pPr>
            <w:r w:rsidRPr="002974C7">
              <w:rPr>
                <w:b/>
                <w:noProof/>
                <w:sz w:val="28"/>
              </w:rPr>
              <w:t>CR</w:t>
            </w:r>
          </w:p>
        </w:tc>
        <w:tc>
          <w:tcPr>
            <w:tcW w:w="1276" w:type="dxa"/>
            <w:shd w:val="pct30" w:color="FFFF00" w:fill="auto"/>
          </w:tcPr>
          <w:p w14:paraId="6CAED29D" w14:textId="3869681B" w:rsidR="001E41F3" w:rsidRPr="002974C7" w:rsidRDefault="001B6175" w:rsidP="00547111">
            <w:pPr>
              <w:pStyle w:val="CRCoverPage"/>
              <w:spacing w:after="0"/>
              <w:rPr>
                <w:noProof/>
              </w:rPr>
            </w:pPr>
            <w:r w:rsidRPr="002974C7">
              <w:rPr>
                <w:b/>
                <w:noProof/>
                <w:sz w:val="28"/>
              </w:rPr>
              <w:t>1882</w:t>
            </w:r>
          </w:p>
        </w:tc>
        <w:tc>
          <w:tcPr>
            <w:tcW w:w="709" w:type="dxa"/>
          </w:tcPr>
          <w:p w14:paraId="09D2C09B" w14:textId="77777777" w:rsidR="001E41F3" w:rsidRPr="002974C7" w:rsidRDefault="001E41F3" w:rsidP="0051580D">
            <w:pPr>
              <w:pStyle w:val="CRCoverPage"/>
              <w:tabs>
                <w:tab w:val="right" w:pos="625"/>
              </w:tabs>
              <w:spacing w:after="0"/>
              <w:jc w:val="center"/>
              <w:rPr>
                <w:noProof/>
              </w:rPr>
            </w:pPr>
            <w:r w:rsidRPr="002974C7">
              <w:rPr>
                <w:b/>
                <w:bCs/>
                <w:noProof/>
                <w:sz w:val="28"/>
              </w:rPr>
              <w:t>rev</w:t>
            </w:r>
          </w:p>
        </w:tc>
        <w:tc>
          <w:tcPr>
            <w:tcW w:w="992" w:type="dxa"/>
            <w:shd w:val="pct30" w:color="FFFF00" w:fill="auto"/>
          </w:tcPr>
          <w:p w14:paraId="7533BF9D" w14:textId="6467CB2D" w:rsidR="001E41F3" w:rsidRPr="002974C7" w:rsidRDefault="002974C7" w:rsidP="00E13F3D">
            <w:pPr>
              <w:pStyle w:val="CRCoverPage"/>
              <w:spacing w:after="0"/>
              <w:jc w:val="center"/>
              <w:rPr>
                <w:b/>
                <w:noProof/>
              </w:rPr>
            </w:pPr>
            <w:r w:rsidRPr="002974C7">
              <w:rPr>
                <w:b/>
                <w:noProof/>
                <w:sz w:val="28"/>
              </w:rPr>
              <w:t>1</w:t>
            </w:r>
          </w:p>
        </w:tc>
        <w:tc>
          <w:tcPr>
            <w:tcW w:w="2410" w:type="dxa"/>
          </w:tcPr>
          <w:p w14:paraId="5D4AEAE9" w14:textId="77777777" w:rsidR="001E41F3" w:rsidRPr="002974C7" w:rsidRDefault="001E41F3" w:rsidP="0051580D">
            <w:pPr>
              <w:pStyle w:val="CRCoverPage"/>
              <w:tabs>
                <w:tab w:val="right" w:pos="1825"/>
              </w:tabs>
              <w:spacing w:after="0"/>
              <w:jc w:val="center"/>
              <w:rPr>
                <w:noProof/>
              </w:rPr>
            </w:pPr>
            <w:r w:rsidRPr="002974C7">
              <w:rPr>
                <w:b/>
                <w:noProof/>
                <w:sz w:val="28"/>
                <w:szCs w:val="28"/>
              </w:rPr>
              <w:t>Current version:</w:t>
            </w:r>
          </w:p>
        </w:tc>
        <w:tc>
          <w:tcPr>
            <w:tcW w:w="1701" w:type="dxa"/>
            <w:shd w:val="pct30" w:color="FFFF00" w:fill="auto"/>
          </w:tcPr>
          <w:p w14:paraId="1E22D6AC" w14:textId="62E9835E" w:rsidR="001E41F3" w:rsidRPr="002974C7" w:rsidRDefault="004A364B">
            <w:pPr>
              <w:pStyle w:val="CRCoverPage"/>
              <w:spacing w:after="0"/>
              <w:jc w:val="center"/>
              <w:rPr>
                <w:noProof/>
                <w:sz w:val="28"/>
              </w:rPr>
            </w:pPr>
            <w:r w:rsidRPr="002974C7">
              <w:fldChar w:fldCharType="begin"/>
            </w:r>
            <w:r w:rsidRPr="002974C7">
              <w:instrText xml:space="preserve"> DOCPROPERTY  Version  \* MERGEFORMAT </w:instrText>
            </w:r>
            <w:r w:rsidRPr="002974C7">
              <w:fldChar w:fldCharType="separate"/>
            </w:r>
            <w:r w:rsidR="003A6CB6" w:rsidRPr="002974C7">
              <w:rPr>
                <w:b/>
                <w:noProof/>
                <w:sz w:val="28"/>
              </w:rPr>
              <w:t>1</w:t>
            </w:r>
            <w:r w:rsidR="000303F0" w:rsidRPr="002974C7">
              <w:rPr>
                <w:b/>
                <w:noProof/>
                <w:sz w:val="28"/>
              </w:rPr>
              <w:t>7</w:t>
            </w:r>
            <w:r w:rsidR="003A6CB6" w:rsidRPr="002974C7">
              <w:rPr>
                <w:b/>
                <w:noProof/>
                <w:sz w:val="28"/>
              </w:rPr>
              <w:t>.</w:t>
            </w:r>
            <w:r w:rsidR="000303F0" w:rsidRPr="002974C7">
              <w:rPr>
                <w:b/>
                <w:noProof/>
                <w:sz w:val="28"/>
              </w:rPr>
              <w:t>0</w:t>
            </w:r>
            <w:r w:rsidR="003A6CB6" w:rsidRPr="002974C7">
              <w:rPr>
                <w:b/>
                <w:noProof/>
                <w:sz w:val="28"/>
              </w:rPr>
              <w:t>.0</w:t>
            </w:r>
            <w:r w:rsidRPr="002974C7">
              <w:rPr>
                <w:b/>
                <w:noProof/>
                <w:sz w:val="28"/>
              </w:rPr>
              <w:fldChar w:fldCharType="end"/>
            </w:r>
          </w:p>
        </w:tc>
        <w:tc>
          <w:tcPr>
            <w:tcW w:w="143" w:type="dxa"/>
            <w:tcBorders>
              <w:right w:val="single" w:sz="4" w:space="0" w:color="auto"/>
            </w:tcBorders>
          </w:tcPr>
          <w:p w14:paraId="399238C9" w14:textId="77777777" w:rsidR="001E41F3" w:rsidRPr="002974C7" w:rsidRDefault="001E41F3">
            <w:pPr>
              <w:pStyle w:val="CRCoverPage"/>
              <w:spacing w:after="0"/>
              <w:rPr>
                <w:noProof/>
              </w:rPr>
            </w:pPr>
          </w:p>
        </w:tc>
      </w:tr>
      <w:tr w:rsidR="001E41F3" w:rsidRPr="002974C7" w14:paraId="7DC9F5A2" w14:textId="77777777" w:rsidTr="00547111">
        <w:tc>
          <w:tcPr>
            <w:tcW w:w="9641" w:type="dxa"/>
            <w:gridSpan w:val="9"/>
            <w:tcBorders>
              <w:left w:val="single" w:sz="4" w:space="0" w:color="auto"/>
              <w:right w:val="single" w:sz="4" w:space="0" w:color="auto"/>
            </w:tcBorders>
          </w:tcPr>
          <w:p w14:paraId="4883A7D2" w14:textId="77777777" w:rsidR="001E41F3" w:rsidRPr="002974C7" w:rsidRDefault="001E41F3">
            <w:pPr>
              <w:pStyle w:val="CRCoverPage"/>
              <w:spacing w:after="0"/>
              <w:rPr>
                <w:noProof/>
              </w:rPr>
            </w:pPr>
          </w:p>
        </w:tc>
      </w:tr>
      <w:tr w:rsidR="001E41F3" w:rsidRPr="002974C7" w14:paraId="266B4BDF" w14:textId="77777777" w:rsidTr="00547111">
        <w:tc>
          <w:tcPr>
            <w:tcW w:w="9641" w:type="dxa"/>
            <w:gridSpan w:val="9"/>
            <w:tcBorders>
              <w:top w:val="single" w:sz="4" w:space="0" w:color="auto"/>
            </w:tcBorders>
          </w:tcPr>
          <w:p w14:paraId="47E13998" w14:textId="77777777" w:rsidR="001E41F3" w:rsidRPr="002974C7" w:rsidRDefault="001E41F3">
            <w:pPr>
              <w:pStyle w:val="CRCoverPage"/>
              <w:spacing w:after="0"/>
              <w:jc w:val="center"/>
              <w:rPr>
                <w:rFonts w:cs="Arial"/>
                <w:i/>
                <w:noProof/>
              </w:rPr>
            </w:pPr>
            <w:r w:rsidRPr="002974C7">
              <w:rPr>
                <w:rFonts w:cs="Arial"/>
                <w:i/>
                <w:noProof/>
              </w:rPr>
              <w:t xml:space="preserve">For </w:t>
            </w:r>
            <w:hyperlink r:id="rId9" w:anchor="_blank" w:history="1">
              <w:r w:rsidRPr="002974C7">
                <w:rPr>
                  <w:rStyle w:val="Hyperlink"/>
                  <w:rFonts w:cs="Arial"/>
                  <w:b/>
                  <w:i/>
                  <w:noProof/>
                  <w:color w:val="FF0000"/>
                </w:rPr>
                <w:t>HE</w:t>
              </w:r>
              <w:bookmarkStart w:id="0" w:name="_Hlt497126619"/>
              <w:r w:rsidRPr="002974C7">
                <w:rPr>
                  <w:rStyle w:val="Hyperlink"/>
                  <w:rFonts w:cs="Arial"/>
                  <w:b/>
                  <w:i/>
                  <w:noProof/>
                  <w:color w:val="FF0000"/>
                </w:rPr>
                <w:t>L</w:t>
              </w:r>
              <w:bookmarkEnd w:id="0"/>
              <w:r w:rsidRPr="002974C7">
                <w:rPr>
                  <w:rStyle w:val="Hyperlink"/>
                  <w:rFonts w:cs="Arial"/>
                  <w:b/>
                  <w:i/>
                  <w:noProof/>
                  <w:color w:val="FF0000"/>
                </w:rPr>
                <w:t>P</w:t>
              </w:r>
            </w:hyperlink>
            <w:r w:rsidRPr="002974C7">
              <w:rPr>
                <w:rFonts w:cs="Arial"/>
                <w:b/>
                <w:i/>
                <w:noProof/>
                <w:color w:val="FF0000"/>
              </w:rPr>
              <w:t xml:space="preserve"> </w:t>
            </w:r>
            <w:r w:rsidRPr="002974C7">
              <w:rPr>
                <w:rFonts w:cs="Arial"/>
                <w:i/>
                <w:noProof/>
              </w:rPr>
              <w:t>on using this form</w:t>
            </w:r>
            <w:r w:rsidR="0051580D" w:rsidRPr="002974C7">
              <w:rPr>
                <w:rFonts w:cs="Arial"/>
                <w:i/>
                <w:noProof/>
              </w:rPr>
              <w:t>: c</w:t>
            </w:r>
            <w:r w:rsidR="00F25D98" w:rsidRPr="002974C7">
              <w:rPr>
                <w:rFonts w:cs="Arial"/>
                <w:i/>
                <w:noProof/>
              </w:rPr>
              <w:t xml:space="preserve">omprehensive instructions can be found at </w:t>
            </w:r>
            <w:r w:rsidR="001B7A65" w:rsidRPr="002974C7">
              <w:rPr>
                <w:rFonts w:cs="Arial"/>
                <w:i/>
                <w:noProof/>
              </w:rPr>
              <w:br/>
            </w:r>
            <w:hyperlink r:id="rId10" w:history="1">
              <w:r w:rsidR="00DE34CF" w:rsidRPr="002974C7">
                <w:rPr>
                  <w:rStyle w:val="Hyperlink"/>
                  <w:rFonts w:cs="Arial"/>
                  <w:i/>
                  <w:noProof/>
                </w:rPr>
                <w:t>http://www.3gpp.org/Change-Requests</w:t>
              </w:r>
            </w:hyperlink>
            <w:r w:rsidR="00F25D98" w:rsidRPr="002974C7">
              <w:rPr>
                <w:rFonts w:cs="Arial"/>
                <w:i/>
                <w:noProof/>
              </w:rPr>
              <w:t>.</w:t>
            </w:r>
          </w:p>
        </w:tc>
      </w:tr>
      <w:tr w:rsidR="001E41F3" w:rsidRPr="002974C7" w14:paraId="296CF086" w14:textId="77777777" w:rsidTr="00547111">
        <w:tc>
          <w:tcPr>
            <w:tcW w:w="9641" w:type="dxa"/>
            <w:gridSpan w:val="9"/>
          </w:tcPr>
          <w:p w14:paraId="7D4A60B5" w14:textId="77777777" w:rsidR="001E41F3" w:rsidRPr="002974C7" w:rsidRDefault="001E41F3">
            <w:pPr>
              <w:pStyle w:val="CRCoverPage"/>
              <w:spacing w:after="0"/>
              <w:rPr>
                <w:noProof/>
                <w:sz w:val="8"/>
                <w:szCs w:val="8"/>
              </w:rPr>
            </w:pPr>
          </w:p>
        </w:tc>
      </w:tr>
    </w:tbl>
    <w:p w14:paraId="53540664" w14:textId="77777777" w:rsidR="001E41F3" w:rsidRPr="002974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74C7" w14:paraId="0EE45D52" w14:textId="77777777" w:rsidTr="00A7671C">
        <w:tc>
          <w:tcPr>
            <w:tcW w:w="2835" w:type="dxa"/>
          </w:tcPr>
          <w:p w14:paraId="59860FA1" w14:textId="77777777" w:rsidR="00F25D98" w:rsidRPr="002974C7" w:rsidRDefault="00F25D98" w:rsidP="001E41F3">
            <w:pPr>
              <w:pStyle w:val="CRCoverPage"/>
              <w:tabs>
                <w:tab w:val="right" w:pos="2751"/>
              </w:tabs>
              <w:spacing w:after="0"/>
              <w:rPr>
                <w:b/>
                <w:i/>
                <w:noProof/>
              </w:rPr>
            </w:pPr>
            <w:r w:rsidRPr="002974C7">
              <w:rPr>
                <w:b/>
                <w:i/>
                <w:noProof/>
              </w:rPr>
              <w:t>Proposed change</w:t>
            </w:r>
            <w:r w:rsidR="00A7671C" w:rsidRPr="002974C7">
              <w:rPr>
                <w:b/>
                <w:i/>
                <w:noProof/>
              </w:rPr>
              <w:t xml:space="preserve"> </w:t>
            </w:r>
            <w:r w:rsidRPr="002974C7">
              <w:rPr>
                <w:b/>
                <w:i/>
                <w:noProof/>
              </w:rPr>
              <w:t>affects:</w:t>
            </w:r>
          </w:p>
        </w:tc>
        <w:tc>
          <w:tcPr>
            <w:tcW w:w="1418" w:type="dxa"/>
          </w:tcPr>
          <w:p w14:paraId="07128383" w14:textId="77777777" w:rsidR="00F25D98" w:rsidRPr="002974C7" w:rsidRDefault="00F25D98" w:rsidP="001E41F3">
            <w:pPr>
              <w:pStyle w:val="CRCoverPage"/>
              <w:spacing w:after="0"/>
              <w:jc w:val="right"/>
              <w:rPr>
                <w:noProof/>
              </w:rPr>
            </w:pPr>
            <w:r w:rsidRPr="002974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974C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74C7" w:rsidRDefault="00F25D98" w:rsidP="001E41F3">
            <w:pPr>
              <w:pStyle w:val="CRCoverPage"/>
              <w:spacing w:after="0"/>
              <w:jc w:val="right"/>
              <w:rPr>
                <w:noProof/>
                <w:u w:val="single"/>
              </w:rPr>
            </w:pPr>
            <w:r w:rsidRPr="002974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974C7" w:rsidRDefault="00F25D98" w:rsidP="001E41F3">
            <w:pPr>
              <w:pStyle w:val="CRCoverPage"/>
              <w:spacing w:after="0"/>
              <w:jc w:val="center"/>
              <w:rPr>
                <w:b/>
                <w:caps/>
                <w:noProof/>
              </w:rPr>
            </w:pPr>
          </w:p>
        </w:tc>
        <w:tc>
          <w:tcPr>
            <w:tcW w:w="2126" w:type="dxa"/>
          </w:tcPr>
          <w:p w14:paraId="2ED8415F" w14:textId="77777777" w:rsidR="00F25D98" w:rsidRPr="002974C7" w:rsidRDefault="00F25D98" w:rsidP="001E41F3">
            <w:pPr>
              <w:pStyle w:val="CRCoverPage"/>
              <w:spacing w:after="0"/>
              <w:jc w:val="right"/>
              <w:rPr>
                <w:noProof/>
                <w:u w:val="single"/>
              </w:rPr>
            </w:pPr>
            <w:r w:rsidRPr="002974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974C7" w:rsidRDefault="00F25D98" w:rsidP="001E41F3">
            <w:pPr>
              <w:pStyle w:val="CRCoverPage"/>
              <w:spacing w:after="0"/>
              <w:jc w:val="center"/>
              <w:rPr>
                <w:b/>
                <w:caps/>
                <w:noProof/>
              </w:rPr>
            </w:pPr>
          </w:p>
        </w:tc>
        <w:tc>
          <w:tcPr>
            <w:tcW w:w="1418" w:type="dxa"/>
            <w:tcBorders>
              <w:left w:val="nil"/>
            </w:tcBorders>
          </w:tcPr>
          <w:p w14:paraId="6562735E" w14:textId="77777777" w:rsidR="00F25D98" w:rsidRPr="002974C7" w:rsidRDefault="00F25D98" w:rsidP="001E41F3">
            <w:pPr>
              <w:pStyle w:val="CRCoverPage"/>
              <w:spacing w:after="0"/>
              <w:jc w:val="right"/>
              <w:rPr>
                <w:noProof/>
              </w:rPr>
            </w:pPr>
            <w:r w:rsidRPr="002974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974C7" w:rsidRDefault="00F25D98" w:rsidP="001E41F3">
            <w:pPr>
              <w:pStyle w:val="CRCoverPage"/>
              <w:spacing w:after="0"/>
              <w:jc w:val="center"/>
              <w:rPr>
                <w:b/>
                <w:bCs/>
                <w:caps/>
                <w:noProof/>
              </w:rPr>
            </w:pPr>
          </w:p>
        </w:tc>
      </w:tr>
    </w:tbl>
    <w:p w14:paraId="69DCC391" w14:textId="77777777" w:rsidR="001E41F3" w:rsidRPr="002974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74C7" w14:paraId="31618834" w14:textId="77777777" w:rsidTr="00547111">
        <w:tc>
          <w:tcPr>
            <w:tcW w:w="9640" w:type="dxa"/>
            <w:gridSpan w:val="11"/>
          </w:tcPr>
          <w:p w14:paraId="55477508" w14:textId="77777777" w:rsidR="001E41F3" w:rsidRPr="002974C7" w:rsidRDefault="001E41F3">
            <w:pPr>
              <w:pStyle w:val="CRCoverPage"/>
              <w:spacing w:after="0"/>
              <w:rPr>
                <w:noProof/>
                <w:sz w:val="8"/>
                <w:szCs w:val="8"/>
              </w:rPr>
            </w:pPr>
          </w:p>
        </w:tc>
      </w:tr>
      <w:tr w:rsidR="001E41F3" w:rsidRPr="002974C7" w14:paraId="58300953" w14:textId="77777777" w:rsidTr="00547111">
        <w:tc>
          <w:tcPr>
            <w:tcW w:w="1843" w:type="dxa"/>
            <w:tcBorders>
              <w:top w:val="single" w:sz="4" w:space="0" w:color="auto"/>
              <w:left w:val="single" w:sz="4" w:space="0" w:color="auto"/>
            </w:tcBorders>
          </w:tcPr>
          <w:p w14:paraId="05B2F3A2" w14:textId="77777777" w:rsidR="001E41F3" w:rsidRPr="002974C7" w:rsidRDefault="001E41F3">
            <w:pPr>
              <w:pStyle w:val="CRCoverPage"/>
              <w:tabs>
                <w:tab w:val="right" w:pos="1759"/>
              </w:tabs>
              <w:spacing w:after="0"/>
              <w:rPr>
                <w:b/>
                <w:i/>
                <w:noProof/>
              </w:rPr>
            </w:pPr>
            <w:r w:rsidRPr="002974C7">
              <w:rPr>
                <w:b/>
                <w:i/>
                <w:noProof/>
              </w:rPr>
              <w:t>Title:</w:t>
            </w:r>
            <w:r w:rsidRPr="002974C7">
              <w:rPr>
                <w:b/>
                <w:i/>
                <w:noProof/>
              </w:rPr>
              <w:tab/>
            </w:r>
          </w:p>
        </w:tc>
        <w:tc>
          <w:tcPr>
            <w:tcW w:w="7797" w:type="dxa"/>
            <w:gridSpan w:val="10"/>
            <w:tcBorders>
              <w:top w:val="single" w:sz="4" w:space="0" w:color="auto"/>
              <w:right w:val="single" w:sz="4" w:space="0" w:color="auto"/>
            </w:tcBorders>
            <w:shd w:val="pct30" w:color="FFFF00" w:fill="auto"/>
          </w:tcPr>
          <w:p w14:paraId="3D393EEE" w14:textId="36ED1692" w:rsidR="001E41F3" w:rsidRPr="002974C7" w:rsidRDefault="00C82A44">
            <w:pPr>
              <w:pStyle w:val="CRCoverPage"/>
              <w:spacing w:after="0"/>
              <w:ind w:left="100"/>
              <w:rPr>
                <w:noProof/>
              </w:rPr>
            </w:pPr>
            <w:r w:rsidRPr="002974C7">
              <w:rPr>
                <w:noProof/>
              </w:rPr>
              <w:t xml:space="preserve">Add </w:t>
            </w:r>
            <w:r w:rsidR="00295B36" w:rsidRPr="002974C7">
              <w:rPr>
                <w:noProof/>
              </w:rPr>
              <w:t>locationAndBandwidth</w:t>
            </w:r>
            <w:r w:rsidRPr="002974C7">
              <w:rPr>
                <w:noProof/>
              </w:rPr>
              <w:t xml:space="preserve"> for RRM FR2 tests with </w:t>
            </w:r>
            <w:r w:rsidR="00295B36" w:rsidRPr="002974C7">
              <w:rPr>
                <w:noProof/>
              </w:rPr>
              <w:t>reduced</w:t>
            </w:r>
            <w:r w:rsidRPr="002974C7">
              <w:rPr>
                <w:noProof/>
              </w:rPr>
              <w:t xml:space="preserve"> RB allocation</w:t>
            </w:r>
          </w:p>
        </w:tc>
      </w:tr>
      <w:tr w:rsidR="001E41F3" w:rsidRPr="002974C7" w14:paraId="05C08479" w14:textId="77777777" w:rsidTr="00547111">
        <w:tc>
          <w:tcPr>
            <w:tcW w:w="1843" w:type="dxa"/>
            <w:tcBorders>
              <w:left w:val="single" w:sz="4" w:space="0" w:color="auto"/>
            </w:tcBorders>
          </w:tcPr>
          <w:p w14:paraId="45E29F53" w14:textId="77777777" w:rsidR="001E41F3" w:rsidRPr="002974C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74C7" w:rsidRDefault="001E41F3">
            <w:pPr>
              <w:pStyle w:val="CRCoverPage"/>
              <w:spacing w:after="0"/>
              <w:rPr>
                <w:noProof/>
                <w:sz w:val="8"/>
                <w:szCs w:val="8"/>
              </w:rPr>
            </w:pPr>
          </w:p>
        </w:tc>
      </w:tr>
      <w:tr w:rsidR="001E41F3" w:rsidRPr="002974C7" w14:paraId="46D5D7C2" w14:textId="77777777" w:rsidTr="00547111">
        <w:tc>
          <w:tcPr>
            <w:tcW w:w="1843" w:type="dxa"/>
            <w:tcBorders>
              <w:left w:val="single" w:sz="4" w:space="0" w:color="auto"/>
            </w:tcBorders>
          </w:tcPr>
          <w:p w14:paraId="45A6C2C4" w14:textId="77777777" w:rsidR="001E41F3" w:rsidRPr="002974C7" w:rsidRDefault="001E41F3">
            <w:pPr>
              <w:pStyle w:val="CRCoverPage"/>
              <w:tabs>
                <w:tab w:val="right" w:pos="1759"/>
              </w:tabs>
              <w:spacing w:after="0"/>
              <w:rPr>
                <w:b/>
                <w:i/>
                <w:noProof/>
              </w:rPr>
            </w:pPr>
            <w:r w:rsidRPr="002974C7">
              <w:rPr>
                <w:b/>
                <w:i/>
                <w:noProof/>
              </w:rPr>
              <w:t>Source to WG:</w:t>
            </w:r>
          </w:p>
        </w:tc>
        <w:tc>
          <w:tcPr>
            <w:tcW w:w="7797" w:type="dxa"/>
            <w:gridSpan w:val="10"/>
            <w:tcBorders>
              <w:right w:val="single" w:sz="4" w:space="0" w:color="auto"/>
            </w:tcBorders>
            <w:shd w:val="pct30" w:color="FFFF00" w:fill="auto"/>
          </w:tcPr>
          <w:p w14:paraId="298AA482" w14:textId="48BA6914" w:rsidR="001E41F3" w:rsidRPr="002974C7" w:rsidRDefault="003A6CB6">
            <w:pPr>
              <w:pStyle w:val="CRCoverPage"/>
              <w:spacing w:after="0"/>
              <w:ind w:left="100"/>
              <w:rPr>
                <w:noProof/>
              </w:rPr>
            </w:pPr>
            <w:r w:rsidRPr="002974C7">
              <w:t>Rohde &amp; Schwarz</w:t>
            </w:r>
          </w:p>
        </w:tc>
      </w:tr>
      <w:tr w:rsidR="001E41F3" w:rsidRPr="002974C7" w14:paraId="4196B218" w14:textId="77777777" w:rsidTr="00547111">
        <w:tc>
          <w:tcPr>
            <w:tcW w:w="1843" w:type="dxa"/>
            <w:tcBorders>
              <w:left w:val="single" w:sz="4" w:space="0" w:color="auto"/>
            </w:tcBorders>
          </w:tcPr>
          <w:p w14:paraId="14C300BA" w14:textId="77777777" w:rsidR="001E41F3" w:rsidRPr="002974C7" w:rsidRDefault="001E41F3">
            <w:pPr>
              <w:pStyle w:val="CRCoverPage"/>
              <w:tabs>
                <w:tab w:val="right" w:pos="1759"/>
              </w:tabs>
              <w:spacing w:after="0"/>
              <w:rPr>
                <w:b/>
                <w:i/>
                <w:noProof/>
              </w:rPr>
            </w:pPr>
            <w:r w:rsidRPr="002974C7">
              <w:rPr>
                <w:b/>
                <w:i/>
                <w:noProof/>
              </w:rPr>
              <w:t>Source to TSG:</w:t>
            </w:r>
          </w:p>
        </w:tc>
        <w:tc>
          <w:tcPr>
            <w:tcW w:w="7797" w:type="dxa"/>
            <w:gridSpan w:val="10"/>
            <w:tcBorders>
              <w:right w:val="single" w:sz="4" w:space="0" w:color="auto"/>
            </w:tcBorders>
            <w:shd w:val="pct30" w:color="FFFF00" w:fill="auto"/>
          </w:tcPr>
          <w:p w14:paraId="17FF8B7B" w14:textId="71BEC0CF" w:rsidR="001E41F3" w:rsidRPr="002974C7" w:rsidRDefault="00C51054" w:rsidP="00547111">
            <w:pPr>
              <w:pStyle w:val="CRCoverPage"/>
              <w:spacing w:after="0"/>
              <w:ind w:left="100"/>
              <w:rPr>
                <w:noProof/>
              </w:rPr>
            </w:pPr>
            <w:r w:rsidRPr="002974C7">
              <w:rPr>
                <w:noProof/>
              </w:rPr>
              <w:t>R5</w:t>
            </w:r>
          </w:p>
        </w:tc>
      </w:tr>
      <w:tr w:rsidR="001E41F3" w:rsidRPr="002974C7" w14:paraId="76303739" w14:textId="77777777" w:rsidTr="00547111">
        <w:tc>
          <w:tcPr>
            <w:tcW w:w="1843" w:type="dxa"/>
            <w:tcBorders>
              <w:left w:val="single" w:sz="4" w:space="0" w:color="auto"/>
            </w:tcBorders>
          </w:tcPr>
          <w:p w14:paraId="4D3B1657" w14:textId="77777777" w:rsidR="001E41F3" w:rsidRPr="002974C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974C7" w:rsidRDefault="001E41F3">
            <w:pPr>
              <w:pStyle w:val="CRCoverPage"/>
              <w:spacing w:after="0"/>
              <w:rPr>
                <w:noProof/>
                <w:sz w:val="8"/>
                <w:szCs w:val="8"/>
              </w:rPr>
            </w:pPr>
          </w:p>
        </w:tc>
      </w:tr>
      <w:tr w:rsidR="001E41F3" w:rsidRPr="002974C7" w14:paraId="50563E52" w14:textId="77777777" w:rsidTr="00547111">
        <w:tc>
          <w:tcPr>
            <w:tcW w:w="1843" w:type="dxa"/>
            <w:tcBorders>
              <w:left w:val="single" w:sz="4" w:space="0" w:color="auto"/>
            </w:tcBorders>
          </w:tcPr>
          <w:p w14:paraId="32C381B7" w14:textId="77777777" w:rsidR="001E41F3" w:rsidRPr="002974C7" w:rsidRDefault="001E41F3">
            <w:pPr>
              <w:pStyle w:val="CRCoverPage"/>
              <w:tabs>
                <w:tab w:val="right" w:pos="1759"/>
              </w:tabs>
              <w:spacing w:after="0"/>
              <w:rPr>
                <w:b/>
                <w:i/>
                <w:noProof/>
              </w:rPr>
            </w:pPr>
            <w:r w:rsidRPr="002974C7">
              <w:rPr>
                <w:b/>
                <w:i/>
                <w:noProof/>
              </w:rPr>
              <w:t>Work item code</w:t>
            </w:r>
            <w:r w:rsidR="0051580D" w:rsidRPr="002974C7">
              <w:rPr>
                <w:b/>
                <w:i/>
                <w:noProof/>
              </w:rPr>
              <w:t>:</w:t>
            </w:r>
          </w:p>
        </w:tc>
        <w:tc>
          <w:tcPr>
            <w:tcW w:w="3686" w:type="dxa"/>
            <w:gridSpan w:val="5"/>
            <w:shd w:val="pct30" w:color="FFFF00" w:fill="auto"/>
          </w:tcPr>
          <w:p w14:paraId="115414A3" w14:textId="61791B02" w:rsidR="001E41F3" w:rsidRPr="002974C7" w:rsidRDefault="003A6CB6">
            <w:pPr>
              <w:pStyle w:val="CRCoverPage"/>
              <w:spacing w:after="0"/>
              <w:ind w:left="100"/>
              <w:rPr>
                <w:noProof/>
              </w:rPr>
            </w:pPr>
            <w:r w:rsidRPr="002974C7">
              <w:t>5GS_NR_LTE-UEConTest</w:t>
            </w:r>
          </w:p>
        </w:tc>
        <w:tc>
          <w:tcPr>
            <w:tcW w:w="567" w:type="dxa"/>
            <w:tcBorders>
              <w:left w:val="nil"/>
            </w:tcBorders>
          </w:tcPr>
          <w:p w14:paraId="61A86BCF" w14:textId="77777777" w:rsidR="001E41F3" w:rsidRPr="002974C7" w:rsidRDefault="001E41F3">
            <w:pPr>
              <w:pStyle w:val="CRCoverPage"/>
              <w:spacing w:after="0"/>
              <w:ind w:right="100"/>
              <w:rPr>
                <w:noProof/>
              </w:rPr>
            </w:pPr>
          </w:p>
        </w:tc>
        <w:tc>
          <w:tcPr>
            <w:tcW w:w="1417" w:type="dxa"/>
            <w:gridSpan w:val="3"/>
            <w:tcBorders>
              <w:left w:val="nil"/>
            </w:tcBorders>
          </w:tcPr>
          <w:p w14:paraId="153CBFB1" w14:textId="77777777" w:rsidR="001E41F3" w:rsidRPr="002974C7" w:rsidRDefault="001E41F3">
            <w:pPr>
              <w:pStyle w:val="CRCoverPage"/>
              <w:spacing w:after="0"/>
              <w:jc w:val="right"/>
              <w:rPr>
                <w:noProof/>
              </w:rPr>
            </w:pPr>
            <w:r w:rsidRPr="002974C7">
              <w:rPr>
                <w:b/>
                <w:i/>
                <w:noProof/>
              </w:rPr>
              <w:t>Date:</w:t>
            </w:r>
          </w:p>
        </w:tc>
        <w:tc>
          <w:tcPr>
            <w:tcW w:w="2127" w:type="dxa"/>
            <w:tcBorders>
              <w:right w:val="single" w:sz="4" w:space="0" w:color="auto"/>
            </w:tcBorders>
            <w:shd w:val="pct30" w:color="FFFF00" w:fill="auto"/>
          </w:tcPr>
          <w:p w14:paraId="56929475" w14:textId="755DEA2F" w:rsidR="001E41F3" w:rsidRPr="002974C7" w:rsidRDefault="003A6CB6">
            <w:pPr>
              <w:pStyle w:val="CRCoverPage"/>
              <w:spacing w:after="0"/>
              <w:ind w:left="100"/>
              <w:rPr>
                <w:noProof/>
              </w:rPr>
            </w:pPr>
            <w:r w:rsidRPr="002974C7">
              <w:t>2021-0</w:t>
            </w:r>
            <w:r w:rsidR="000303F0" w:rsidRPr="002974C7">
              <w:t>5</w:t>
            </w:r>
            <w:r w:rsidRPr="002974C7">
              <w:t>-</w:t>
            </w:r>
            <w:r w:rsidR="002974C7">
              <w:t>28</w:t>
            </w:r>
            <w:bookmarkStart w:id="1" w:name="_GoBack"/>
            <w:bookmarkEnd w:id="1"/>
          </w:p>
        </w:tc>
      </w:tr>
      <w:tr w:rsidR="001E41F3" w:rsidRPr="002974C7" w14:paraId="690C7843" w14:textId="77777777" w:rsidTr="00547111">
        <w:tc>
          <w:tcPr>
            <w:tcW w:w="1843" w:type="dxa"/>
            <w:tcBorders>
              <w:left w:val="single" w:sz="4" w:space="0" w:color="auto"/>
            </w:tcBorders>
          </w:tcPr>
          <w:p w14:paraId="17A1A642" w14:textId="77777777" w:rsidR="001E41F3" w:rsidRPr="002974C7" w:rsidRDefault="001E41F3">
            <w:pPr>
              <w:pStyle w:val="CRCoverPage"/>
              <w:spacing w:after="0"/>
              <w:rPr>
                <w:b/>
                <w:i/>
                <w:noProof/>
                <w:sz w:val="8"/>
                <w:szCs w:val="8"/>
              </w:rPr>
            </w:pPr>
          </w:p>
        </w:tc>
        <w:tc>
          <w:tcPr>
            <w:tcW w:w="1986" w:type="dxa"/>
            <w:gridSpan w:val="4"/>
          </w:tcPr>
          <w:p w14:paraId="2F73FCFB" w14:textId="77777777" w:rsidR="001E41F3" w:rsidRPr="002974C7" w:rsidRDefault="001E41F3">
            <w:pPr>
              <w:pStyle w:val="CRCoverPage"/>
              <w:spacing w:after="0"/>
              <w:rPr>
                <w:noProof/>
                <w:sz w:val="8"/>
                <w:szCs w:val="8"/>
              </w:rPr>
            </w:pPr>
          </w:p>
        </w:tc>
        <w:tc>
          <w:tcPr>
            <w:tcW w:w="2267" w:type="dxa"/>
            <w:gridSpan w:val="2"/>
          </w:tcPr>
          <w:p w14:paraId="0FBCFC35" w14:textId="77777777" w:rsidR="001E41F3" w:rsidRPr="002974C7" w:rsidRDefault="001E41F3">
            <w:pPr>
              <w:pStyle w:val="CRCoverPage"/>
              <w:spacing w:after="0"/>
              <w:rPr>
                <w:noProof/>
                <w:sz w:val="8"/>
                <w:szCs w:val="8"/>
              </w:rPr>
            </w:pPr>
          </w:p>
        </w:tc>
        <w:tc>
          <w:tcPr>
            <w:tcW w:w="1417" w:type="dxa"/>
            <w:gridSpan w:val="3"/>
          </w:tcPr>
          <w:p w14:paraId="60243A9E" w14:textId="77777777" w:rsidR="001E41F3" w:rsidRPr="002974C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74C7" w:rsidRDefault="001E41F3">
            <w:pPr>
              <w:pStyle w:val="CRCoverPage"/>
              <w:spacing w:after="0"/>
              <w:rPr>
                <w:noProof/>
                <w:sz w:val="8"/>
                <w:szCs w:val="8"/>
              </w:rPr>
            </w:pPr>
          </w:p>
        </w:tc>
      </w:tr>
      <w:tr w:rsidR="001E41F3" w:rsidRPr="002974C7" w14:paraId="13D4AF59" w14:textId="77777777" w:rsidTr="00547111">
        <w:trPr>
          <w:cantSplit/>
        </w:trPr>
        <w:tc>
          <w:tcPr>
            <w:tcW w:w="1843" w:type="dxa"/>
            <w:tcBorders>
              <w:left w:val="single" w:sz="4" w:space="0" w:color="auto"/>
            </w:tcBorders>
          </w:tcPr>
          <w:p w14:paraId="1E6EA205" w14:textId="77777777" w:rsidR="001E41F3" w:rsidRPr="002974C7" w:rsidRDefault="001E41F3">
            <w:pPr>
              <w:pStyle w:val="CRCoverPage"/>
              <w:tabs>
                <w:tab w:val="right" w:pos="1759"/>
              </w:tabs>
              <w:spacing w:after="0"/>
              <w:rPr>
                <w:b/>
                <w:i/>
                <w:noProof/>
              </w:rPr>
            </w:pPr>
            <w:r w:rsidRPr="002974C7">
              <w:rPr>
                <w:b/>
                <w:i/>
                <w:noProof/>
              </w:rPr>
              <w:t>Category:</w:t>
            </w:r>
          </w:p>
        </w:tc>
        <w:tc>
          <w:tcPr>
            <w:tcW w:w="851" w:type="dxa"/>
            <w:shd w:val="pct30" w:color="FFFF00" w:fill="auto"/>
          </w:tcPr>
          <w:p w14:paraId="154A6113" w14:textId="000CE37D" w:rsidR="001E41F3" w:rsidRPr="002974C7" w:rsidRDefault="004A364B" w:rsidP="00D24991">
            <w:pPr>
              <w:pStyle w:val="CRCoverPage"/>
              <w:spacing w:after="0"/>
              <w:ind w:left="100" w:right="-609"/>
              <w:rPr>
                <w:b/>
                <w:noProof/>
              </w:rPr>
            </w:pPr>
            <w:r w:rsidRPr="002974C7">
              <w:fldChar w:fldCharType="begin"/>
            </w:r>
            <w:r w:rsidRPr="002974C7">
              <w:instrText xml:space="preserve"> DOCPROPERTY  Cat  \* MERGEFORMAT </w:instrText>
            </w:r>
            <w:r w:rsidRPr="002974C7">
              <w:fldChar w:fldCharType="separate"/>
            </w:r>
            <w:r w:rsidR="003A6CB6" w:rsidRPr="002974C7">
              <w:rPr>
                <w:b/>
                <w:noProof/>
              </w:rPr>
              <w:t>F</w:t>
            </w:r>
            <w:r w:rsidRPr="002974C7">
              <w:rPr>
                <w:b/>
                <w:noProof/>
              </w:rPr>
              <w:fldChar w:fldCharType="end"/>
            </w:r>
          </w:p>
        </w:tc>
        <w:tc>
          <w:tcPr>
            <w:tcW w:w="3402" w:type="dxa"/>
            <w:gridSpan w:val="5"/>
            <w:tcBorders>
              <w:left w:val="nil"/>
            </w:tcBorders>
          </w:tcPr>
          <w:p w14:paraId="617AE5C6" w14:textId="77777777" w:rsidR="001E41F3" w:rsidRPr="002974C7" w:rsidRDefault="001E41F3">
            <w:pPr>
              <w:pStyle w:val="CRCoverPage"/>
              <w:spacing w:after="0"/>
              <w:rPr>
                <w:noProof/>
              </w:rPr>
            </w:pPr>
          </w:p>
        </w:tc>
        <w:tc>
          <w:tcPr>
            <w:tcW w:w="1417" w:type="dxa"/>
            <w:gridSpan w:val="3"/>
            <w:tcBorders>
              <w:left w:val="nil"/>
            </w:tcBorders>
          </w:tcPr>
          <w:p w14:paraId="42CDCEE5" w14:textId="77777777" w:rsidR="001E41F3" w:rsidRPr="002974C7" w:rsidRDefault="001E41F3">
            <w:pPr>
              <w:pStyle w:val="CRCoverPage"/>
              <w:spacing w:after="0"/>
              <w:jc w:val="right"/>
              <w:rPr>
                <w:b/>
                <w:i/>
                <w:noProof/>
              </w:rPr>
            </w:pPr>
            <w:r w:rsidRPr="002974C7">
              <w:rPr>
                <w:b/>
                <w:i/>
                <w:noProof/>
              </w:rPr>
              <w:t>Release:</w:t>
            </w:r>
          </w:p>
        </w:tc>
        <w:tc>
          <w:tcPr>
            <w:tcW w:w="2127" w:type="dxa"/>
            <w:tcBorders>
              <w:right w:val="single" w:sz="4" w:space="0" w:color="auto"/>
            </w:tcBorders>
            <w:shd w:val="pct30" w:color="FFFF00" w:fill="auto"/>
          </w:tcPr>
          <w:p w14:paraId="6C870B98" w14:textId="1CB2BA79" w:rsidR="001E41F3" w:rsidRPr="002974C7" w:rsidRDefault="004A364B">
            <w:pPr>
              <w:pStyle w:val="CRCoverPage"/>
              <w:spacing w:after="0"/>
              <w:ind w:left="100"/>
              <w:rPr>
                <w:noProof/>
              </w:rPr>
            </w:pPr>
            <w:r w:rsidRPr="002974C7">
              <w:fldChar w:fldCharType="begin"/>
            </w:r>
            <w:r w:rsidRPr="002974C7">
              <w:instrText xml:space="preserve"> DOCPROPERTY  Release  \* MERGEFORMAT </w:instrText>
            </w:r>
            <w:r w:rsidRPr="002974C7">
              <w:fldChar w:fldCharType="separate"/>
            </w:r>
            <w:r w:rsidR="003A6CB6" w:rsidRPr="002974C7">
              <w:rPr>
                <w:noProof/>
              </w:rPr>
              <w:t>Rel-1</w:t>
            </w:r>
            <w:r w:rsidR="000303F0" w:rsidRPr="002974C7">
              <w:rPr>
                <w:noProof/>
              </w:rPr>
              <w:t>7</w:t>
            </w:r>
            <w:r w:rsidRPr="002974C7">
              <w:rPr>
                <w:noProof/>
              </w:rPr>
              <w:fldChar w:fldCharType="end"/>
            </w:r>
          </w:p>
        </w:tc>
      </w:tr>
      <w:tr w:rsidR="001E41F3" w:rsidRPr="002974C7" w14:paraId="30122F0C" w14:textId="77777777" w:rsidTr="00547111">
        <w:tc>
          <w:tcPr>
            <w:tcW w:w="1843" w:type="dxa"/>
            <w:tcBorders>
              <w:left w:val="single" w:sz="4" w:space="0" w:color="auto"/>
              <w:bottom w:val="single" w:sz="4" w:space="0" w:color="auto"/>
            </w:tcBorders>
          </w:tcPr>
          <w:p w14:paraId="615796D0" w14:textId="77777777" w:rsidR="001E41F3" w:rsidRPr="002974C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74C7" w:rsidRDefault="001E41F3">
            <w:pPr>
              <w:pStyle w:val="CRCoverPage"/>
              <w:spacing w:after="0"/>
              <w:ind w:left="383" w:hanging="383"/>
              <w:rPr>
                <w:i/>
                <w:noProof/>
                <w:sz w:val="18"/>
              </w:rPr>
            </w:pPr>
            <w:r w:rsidRPr="002974C7">
              <w:rPr>
                <w:i/>
                <w:noProof/>
                <w:sz w:val="18"/>
              </w:rPr>
              <w:t xml:space="preserve">Use </w:t>
            </w:r>
            <w:r w:rsidRPr="002974C7">
              <w:rPr>
                <w:i/>
                <w:noProof/>
                <w:sz w:val="18"/>
                <w:u w:val="single"/>
              </w:rPr>
              <w:t>one</w:t>
            </w:r>
            <w:r w:rsidRPr="002974C7">
              <w:rPr>
                <w:i/>
                <w:noProof/>
                <w:sz w:val="18"/>
              </w:rPr>
              <w:t xml:space="preserve"> of the following categories:</w:t>
            </w:r>
            <w:r w:rsidRPr="002974C7">
              <w:rPr>
                <w:b/>
                <w:i/>
                <w:noProof/>
                <w:sz w:val="18"/>
              </w:rPr>
              <w:br/>
              <w:t>F</w:t>
            </w:r>
            <w:r w:rsidRPr="002974C7">
              <w:rPr>
                <w:i/>
                <w:noProof/>
                <w:sz w:val="18"/>
              </w:rPr>
              <w:t xml:space="preserve">  (correction)</w:t>
            </w:r>
            <w:r w:rsidRPr="002974C7">
              <w:rPr>
                <w:i/>
                <w:noProof/>
                <w:sz w:val="18"/>
              </w:rPr>
              <w:br/>
            </w:r>
            <w:r w:rsidRPr="002974C7">
              <w:rPr>
                <w:b/>
                <w:i/>
                <w:noProof/>
                <w:sz w:val="18"/>
              </w:rPr>
              <w:t>A</w:t>
            </w:r>
            <w:r w:rsidRPr="002974C7">
              <w:rPr>
                <w:i/>
                <w:noProof/>
                <w:sz w:val="18"/>
              </w:rPr>
              <w:t xml:space="preserve">  (</w:t>
            </w:r>
            <w:r w:rsidR="00DE34CF" w:rsidRPr="002974C7">
              <w:rPr>
                <w:i/>
                <w:noProof/>
                <w:sz w:val="18"/>
              </w:rPr>
              <w:t xml:space="preserve">mirror </w:t>
            </w:r>
            <w:r w:rsidRPr="002974C7">
              <w:rPr>
                <w:i/>
                <w:noProof/>
                <w:sz w:val="18"/>
              </w:rPr>
              <w:t>correspond</w:t>
            </w:r>
            <w:r w:rsidR="00DE34CF" w:rsidRPr="002974C7">
              <w:rPr>
                <w:i/>
                <w:noProof/>
                <w:sz w:val="18"/>
              </w:rPr>
              <w:t xml:space="preserve">ing </w:t>
            </w:r>
            <w:r w:rsidRPr="002974C7">
              <w:rPr>
                <w:i/>
                <w:noProof/>
                <w:sz w:val="18"/>
              </w:rPr>
              <w:t xml:space="preserve">to a </w:t>
            </w:r>
            <w:r w:rsidR="00DE34CF" w:rsidRPr="002974C7">
              <w:rPr>
                <w:i/>
                <w:noProof/>
                <w:sz w:val="18"/>
              </w:rPr>
              <w:t xml:space="preserve">change </w:t>
            </w:r>
            <w:r w:rsidRPr="002974C7">
              <w:rPr>
                <w:i/>
                <w:noProof/>
                <w:sz w:val="18"/>
              </w:rPr>
              <w:t xml:space="preserve">in an earlier </w:t>
            </w:r>
            <w:r w:rsidR="00665C47" w:rsidRPr="002974C7">
              <w:rPr>
                <w:i/>
                <w:noProof/>
                <w:sz w:val="18"/>
              </w:rPr>
              <w:tab/>
            </w:r>
            <w:r w:rsidR="00665C47" w:rsidRPr="002974C7">
              <w:rPr>
                <w:i/>
                <w:noProof/>
                <w:sz w:val="18"/>
              </w:rPr>
              <w:tab/>
            </w:r>
            <w:r w:rsidR="00665C47" w:rsidRPr="002974C7">
              <w:rPr>
                <w:i/>
                <w:noProof/>
                <w:sz w:val="18"/>
              </w:rPr>
              <w:tab/>
            </w:r>
            <w:r w:rsidR="00665C47" w:rsidRPr="002974C7">
              <w:rPr>
                <w:i/>
                <w:noProof/>
                <w:sz w:val="18"/>
              </w:rPr>
              <w:tab/>
            </w:r>
            <w:r w:rsidR="00665C47" w:rsidRPr="002974C7">
              <w:rPr>
                <w:i/>
                <w:noProof/>
                <w:sz w:val="18"/>
              </w:rPr>
              <w:tab/>
            </w:r>
            <w:r w:rsidR="00665C47" w:rsidRPr="002974C7">
              <w:rPr>
                <w:i/>
                <w:noProof/>
                <w:sz w:val="18"/>
              </w:rPr>
              <w:tab/>
            </w:r>
            <w:r w:rsidR="00665C47" w:rsidRPr="002974C7">
              <w:rPr>
                <w:i/>
                <w:noProof/>
                <w:sz w:val="18"/>
              </w:rPr>
              <w:tab/>
            </w:r>
            <w:r w:rsidR="00665C47" w:rsidRPr="002974C7">
              <w:rPr>
                <w:i/>
                <w:noProof/>
                <w:sz w:val="18"/>
              </w:rPr>
              <w:tab/>
            </w:r>
            <w:r w:rsidR="00665C47" w:rsidRPr="002974C7">
              <w:rPr>
                <w:i/>
                <w:noProof/>
                <w:sz w:val="18"/>
              </w:rPr>
              <w:tab/>
            </w:r>
            <w:r w:rsidR="00665C47" w:rsidRPr="002974C7">
              <w:rPr>
                <w:i/>
                <w:noProof/>
                <w:sz w:val="18"/>
              </w:rPr>
              <w:tab/>
            </w:r>
            <w:r w:rsidR="00665C47" w:rsidRPr="002974C7">
              <w:rPr>
                <w:i/>
                <w:noProof/>
                <w:sz w:val="18"/>
              </w:rPr>
              <w:tab/>
            </w:r>
            <w:r w:rsidR="00665C47" w:rsidRPr="002974C7">
              <w:rPr>
                <w:i/>
                <w:noProof/>
                <w:sz w:val="18"/>
              </w:rPr>
              <w:tab/>
            </w:r>
            <w:r w:rsidR="00665C47" w:rsidRPr="002974C7">
              <w:rPr>
                <w:i/>
                <w:noProof/>
                <w:sz w:val="18"/>
              </w:rPr>
              <w:tab/>
            </w:r>
            <w:r w:rsidRPr="002974C7">
              <w:rPr>
                <w:i/>
                <w:noProof/>
                <w:sz w:val="18"/>
              </w:rPr>
              <w:t>release)</w:t>
            </w:r>
            <w:r w:rsidRPr="002974C7">
              <w:rPr>
                <w:i/>
                <w:noProof/>
                <w:sz w:val="18"/>
              </w:rPr>
              <w:br/>
            </w:r>
            <w:r w:rsidRPr="002974C7">
              <w:rPr>
                <w:b/>
                <w:i/>
                <w:noProof/>
                <w:sz w:val="18"/>
              </w:rPr>
              <w:t>B</w:t>
            </w:r>
            <w:r w:rsidRPr="002974C7">
              <w:rPr>
                <w:i/>
                <w:noProof/>
                <w:sz w:val="18"/>
              </w:rPr>
              <w:t xml:space="preserve">  (addition of feature), </w:t>
            </w:r>
            <w:r w:rsidRPr="002974C7">
              <w:rPr>
                <w:i/>
                <w:noProof/>
                <w:sz w:val="18"/>
              </w:rPr>
              <w:br/>
            </w:r>
            <w:r w:rsidRPr="002974C7">
              <w:rPr>
                <w:b/>
                <w:i/>
                <w:noProof/>
                <w:sz w:val="18"/>
              </w:rPr>
              <w:t>C</w:t>
            </w:r>
            <w:r w:rsidRPr="002974C7">
              <w:rPr>
                <w:i/>
                <w:noProof/>
                <w:sz w:val="18"/>
              </w:rPr>
              <w:t xml:space="preserve">  (functional modification of feature)</w:t>
            </w:r>
            <w:r w:rsidRPr="002974C7">
              <w:rPr>
                <w:i/>
                <w:noProof/>
                <w:sz w:val="18"/>
              </w:rPr>
              <w:br/>
            </w:r>
            <w:r w:rsidRPr="002974C7">
              <w:rPr>
                <w:b/>
                <w:i/>
                <w:noProof/>
                <w:sz w:val="18"/>
              </w:rPr>
              <w:t>D</w:t>
            </w:r>
            <w:r w:rsidRPr="002974C7">
              <w:rPr>
                <w:i/>
                <w:noProof/>
                <w:sz w:val="18"/>
              </w:rPr>
              <w:t xml:space="preserve">  (editorial modification)</w:t>
            </w:r>
          </w:p>
          <w:p w14:paraId="05D36727" w14:textId="77777777" w:rsidR="001E41F3" w:rsidRPr="002974C7" w:rsidRDefault="001E41F3">
            <w:pPr>
              <w:pStyle w:val="CRCoverPage"/>
              <w:rPr>
                <w:noProof/>
              </w:rPr>
            </w:pPr>
            <w:r w:rsidRPr="002974C7">
              <w:rPr>
                <w:noProof/>
                <w:sz w:val="18"/>
              </w:rPr>
              <w:t>Detailed explanations of the above categories can</w:t>
            </w:r>
            <w:r w:rsidRPr="002974C7">
              <w:rPr>
                <w:noProof/>
                <w:sz w:val="18"/>
              </w:rPr>
              <w:br/>
              <w:t xml:space="preserve">be found in 3GPP </w:t>
            </w:r>
            <w:hyperlink r:id="rId11" w:history="1">
              <w:r w:rsidRPr="002974C7">
                <w:rPr>
                  <w:rStyle w:val="Hyperlink"/>
                  <w:noProof/>
                  <w:sz w:val="18"/>
                </w:rPr>
                <w:t>TR 21.900</w:t>
              </w:r>
            </w:hyperlink>
            <w:r w:rsidRPr="002974C7">
              <w:rPr>
                <w:noProof/>
                <w:sz w:val="18"/>
              </w:rPr>
              <w:t>.</w:t>
            </w:r>
          </w:p>
        </w:tc>
        <w:tc>
          <w:tcPr>
            <w:tcW w:w="3120" w:type="dxa"/>
            <w:gridSpan w:val="2"/>
            <w:tcBorders>
              <w:bottom w:val="single" w:sz="4" w:space="0" w:color="auto"/>
              <w:right w:val="single" w:sz="4" w:space="0" w:color="auto"/>
            </w:tcBorders>
          </w:tcPr>
          <w:p w14:paraId="1A28F380" w14:textId="77777777" w:rsidR="000C038A" w:rsidRPr="002974C7" w:rsidRDefault="001E41F3" w:rsidP="00BD6BB8">
            <w:pPr>
              <w:pStyle w:val="CRCoverPage"/>
              <w:tabs>
                <w:tab w:val="left" w:pos="950"/>
              </w:tabs>
              <w:spacing w:after="0"/>
              <w:ind w:left="241" w:hanging="241"/>
              <w:rPr>
                <w:i/>
                <w:noProof/>
                <w:sz w:val="18"/>
              </w:rPr>
            </w:pPr>
            <w:r w:rsidRPr="002974C7">
              <w:rPr>
                <w:i/>
                <w:noProof/>
                <w:sz w:val="18"/>
              </w:rPr>
              <w:t xml:space="preserve">Use </w:t>
            </w:r>
            <w:r w:rsidRPr="002974C7">
              <w:rPr>
                <w:i/>
                <w:noProof/>
                <w:sz w:val="18"/>
                <w:u w:val="single"/>
              </w:rPr>
              <w:t>one</w:t>
            </w:r>
            <w:r w:rsidRPr="002974C7">
              <w:rPr>
                <w:i/>
                <w:noProof/>
                <w:sz w:val="18"/>
              </w:rPr>
              <w:t xml:space="preserve"> of the following releases:</w:t>
            </w:r>
            <w:r w:rsidRPr="002974C7">
              <w:rPr>
                <w:i/>
                <w:noProof/>
                <w:sz w:val="18"/>
              </w:rPr>
              <w:br/>
              <w:t>Rel-8</w:t>
            </w:r>
            <w:r w:rsidRPr="002974C7">
              <w:rPr>
                <w:i/>
                <w:noProof/>
                <w:sz w:val="18"/>
              </w:rPr>
              <w:tab/>
              <w:t>(Release 8)</w:t>
            </w:r>
            <w:r w:rsidR="007C2097" w:rsidRPr="002974C7">
              <w:rPr>
                <w:i/>
                <w:noProof/>
                <w:sz w:val="18"/>
              </w:rPr>
              <w:br/>
              <w:t>Rel-9</w:t>
            </w:r>
            <w:r w:rsidR="007C2097" w:rsidRPr="002974C7">
              <w:rPr>
                <w:i/>
                <w:noProof/>
                <w:sz w:val="18"/>
              </w:rPr>
              <w:tab/>
              <w:t>(Release 9)</w:t>
            </w:r>
            <w:r w:rsidR="009777D9" w:rsidRPr="002974C7">
              <w:rPr>
                <w:i/>
                <w:noProof/>
                <w:sz w:val="18"/>
              </w:rPr>
              <w:br/>
              <w:t>Rel-10</w:t>
            </w:r>
            <w:r w:rsidR="009777D9" w:rsidRPr="002974C7">
              <w:rPr>
                <w:i/>
                <w:noProof/>
                <w:sz w:val="18"/>
              </w:rPr>
              <w:tab/>
              <w:t>(Release 10)</w:t>
            </w:r>
            <w:r w:rsidR="000C038A" w:rsidRPr="002974C7">
              <w:rPr>
                <w:i/>
                <w:noProof/>
                <w:sz w:val="18"/>
              </w:rPr>
              <w:br/>
              <w:t>Rel-11</w:t>
            </w:r>
            <w:r w:rsidR="000C038A" w:rsidRPr="002974C7">
              <w:rPr>
                <w:i/>
                <w:noProof/>
                <w:sz w:val="18"/>
              </w:rPr>
              <w:tab/>
              <w:t>(Release 11)</w:t>
            </w:r>
            <w:r w:rsidR="000C038A" w:rsidRPr="002974C7">
              <w:rPr>
                <w:i/>
                <w:noProof/>
                <w:sz w:val="18"/>
              </w:rPr>
              <w:br/>
            </w:r>
            <w:r w:rsidR="002E472E" w:rsidRPr="002974C7">
              <w:rPr>
                <w:i/>
                <w:noProof/>
                <w:sz w:val="18"/>
              </w:rPr>
              <w:t>…</w:t>
            </w:r>
            <w:r w:rsidR="0051580D" w:rsidRPr="002974C7">
              <w:rPr>
                <w:i/>
                <w:noProof/>
                <w:sz w:val="18"/>
              </w:rPr>
              <w:br/>
            </w:r>
            <w:r w:rsidR="00E34898" w:rsidRPr="002974C7">
              <w:rPr>
                <w:i/>
                <w:noProof/>
                <w:sz w:val="18"/>
              </w:rPr>
              <w:t>Rel-15</w:t>
            </w:r>
            <w:r w:rsidR="00E34898" w:rsidRPr="002974C7">
              <w:rPr>
                <w:i/>
                <w:noProof/>
                <w:sz w:val="18"/>
              </w:rPr>
              <w:tab/>
              <w:t>(Release 15)</w:t>
            </w:r>
            <w:r w:rsidR="00E34898" w:rsidRPr="002974C7">
              <w:rPr>
                <w:i/>
                <w:noProof/>
                <w:sz w:val="18"/>
              </w:rPr>
              <w:br/>
              <w:t>Rel-16</w:t>
            </w:r>
            <w:r w:rsidR="00E34898" w:rsidRPr="002974C7">
              <w:rPr>
                <w:i/>
                <w:noProof/>
                <w:sz w:val="18"/>
              </w:rPr>
              <w:tab/>
              <w:t>(Release 16)</w:t>
            </w:r>
            <w:r w:rsidR="002E472E" w:rsidRPr="002974C7">
              <w:rPr>
                <w:i/>
                <w:noProof/>
                <w:sz w:val="18"/>
              </w:rPr>
              <w:br/>
              <w:t>Rel-17</w:t>
            </w:r>
            <w:r w:rsidR="002E472E" w:rsidRPr="002974C7">
              <w:rPr>
                <w:i/>
                <w:noProof/>
                <w:sz w:val="18"/>
              </w:rPr>
              <w:tab/>
              <w:t>(Release 17)</w:t>
            </w:r>
            <w:r w:rsidR="002E472E" w:rsidRPr="002974C7">
              <w:rPr>
                <w:i/>
                <w:noProof/>
                <w:sz w:val="18"/>
              </w:rPr>
              <w:br/>
              <w:t>Rel-18</w:t>
            </w:r>
            <w:r w:rsidR="002E472E" w:rsidRPr="002974C7">
              <w:rPr>
                <w:i/>
                <w:noProof/>
                <w:sz w:val="18"/>
              </w:rPr>
              <w:tab/>
              <w:t>(Release 18)</w:t>
            </w:r>
          </w:p>
        </w:tc>
      </w:tr>
      <w:tr w:rsidR="001E41F3" w:rsidRPr="002974C7" w14:paraId="7FBEB8E7" w14:textId="77777777" w:rsidTr="00547111">
        <w:tc>
          <w:tcPr>
            <w:tcW w:w="1843" w:type="dxa"/>
          </w:tcPr>
          <w:p w14:paraId="44A3A604" w14:textId="77777777" w:rsidR="001E41F3" w:rsidRPr="002974C7" w:rsidRDefault="001E41F3">
            <w:pPr>
              <w:pStyle w:val="CRCoverPage"/>
              <w:spacing w:after="0"/>
              <w:rPr>
                <w:b/>
                <w:i/>
                <w:noProof/>
                <w:sz w:val="8"/>
                <w:szCs w:val="8"/>
              </w:rPr>
            </w:pPr>
          </w:p>
        </w:tc>
        <w:tc>
          <w:tcPr>
            <w:tcW w:w="7797" w:type="dxa"/>
            <w:gridSpan w:val="10"/>
          </w:tcPr>
          <w:p w14:paraId="5524CC4E" w14:textId="77777777" w:rsidR="001E41F3" w:rsidRPr="002974C7" w:rsidRDefault="001E41F3">
            <w:pPr>
              <w:pStyle w:val="CRCoverPage"/>
              <w:spacing w:after="0"/>
              <w:rPr>
                <w:noProof/>
                <w:sz w:val="8"/>
                <w:szCs w:val="8"/>
              </w:rPr>
            </w:pPr>
          </w:p>
        </w:tc>
      </w:tr>
      <w:tr w:rsidR="001E41F3" w:rsidRPr="002974C7" w14:paraId="1256F52C" w14:textId="77777777" w:rsidTr="00547111">
        <w:tc>
          <w:tcPr>
            <w:tcW w:w="2694" w:type="dxa"/>
            <w:gridSpan w:val="2"/>
            <w:tcBorders>
              <w:top w:val="single" w:sz="4" w:space="0" w:color="auto"/>
              <w:left w:val="single" w:sz="4" w:space="0" w:color="auto"/>
            </w:tcBorders>
          </w:tcPr>
          <w:p w14:paraId="52C87DB0" w14:textId="77777777" w:rsidR="001E41F3" w:rsidRPr="002974C7" w:rsidRDefault="001E41F3">
            <w:pPr>
              <w:pStyle w:val="CRCoverPage"/>
              <w:tabs>
                <w:tab w:val="right" w:pos="2184"/>
              </w:tabs>
              <w:spacing w:after="0"/>
              <w:rPr>
                <w:b/>
                <w:i/>
                <w:noProof/>
              </w:rPr>
            </w:pPr>
            <w:r w:rsidRPr="002974C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1C775B" w:rsidR="001E41F3" w:rsidRPr="002974C7" w:rsidRDefault="00C82A44">
            <w:pPr>
              <w:pStyle w:val="CRCoverPage"/>
              <w:spacing w:after="0"/>
              <w:ind w:left="100"/>
              <w:rPr>
                <w:noProof/>
              </w:rPr>
            </w:pPr>
            <w:r w:rsidRPr="002974C7">
              <w:rPr>
                <w:noProof/>
              </w:rPr>
              <w:t>A few RRM FR2 test cases allocate only 24RBs</w:t>
            </w:r>
            <w:r w:rsidR="00295B36" w:rsidRPr="002974C7">
              <w:rPr>
                <w:noProof/>
              </w:rPr>
              <w:t xml:space="preserve"> or 48 RBs</w:t>
            </w:r>
            <w:r w:rsidRPr="002974C7">
              <w:rPr>
                <w:noProof/>
              </w:rPr>
              <w:t xml:space="preserve"> of signal (e.g. 5.7.1.1). </w:t>
            </w:r>
            <w:r w:rsidR="00295B36" w:rsidRPr="002974C7">
              <w:rPr>
                <w:noProof/>
              </w:rPr>
              <w:t>The location and bandwidth</w:t>
            </w:r>
            <w:r w:rsidRPr="002974C7">
              <w:rPr>
                <w:noProof/>
              </w:rPr>
              <w:t xml:space="preserve"> need to be adapted to configure the proper parameters for the </w:t>
            </w:r>
            <w:r w:rsidR="00295B36" w:rsidRPr="002974C7">
              <w:rPr>
                <w:noProof/>
              </w:rPr>
              <w:t xml:space="preserve">reduced </w:t>
            </w:r>
            <w:r w:rsidRPr="002974C7">
              <w:rPr>
                <w:noProof/>
              </w:rPr>
              <w:t>RBs</w:t>
            </w:r>
          </w:p>
        </w:tc>
      </w:tr>
      <w:tr w:rsidR="001E41F3" w:rsidRPr="002974C7" w14:paraId="4CA74D09" w14:textId="77777777" w:rsidTr="00547111">
        <w:tc>
          <w:tcPr>
            <w:tcW w:w="2694" w:type="dxa"/>
            <w:gridSpan w:val="2"/>
            <w:tcBorders>
              <w:left w:val="single" w:sz="4" w:space="0" w:color="auto"/>
            </w:tcBorders>
          </w:tcPr>
          <w:p w14:paraId="2D0866D6" w14:textId="77777777" w:rsidR="001E41F3" w:rsidRPr="002974C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74C7" w:rsidRDefault="001E41F3">
            <w:pPr>
              <w:pStyle w:val="CRCoverPage"/>
              <w:spacing w:after="0"/>
              <w:rPr>
                <w:noProof/>
                <w:sz w:val="8"/>
                <w:szCs w:val="8"/>
              </w:rPr>
            </w:pPr>
          </w:p>
        </w:tc>
      </w:tr>
      <w:tr w:rsidR="001E41F3" w:rsidRPr="002974C7" w14:paraId="21016551" w14:textId="77777777" w:rsidTr="00547111">
        <w:tc>
          <w:tcPr>
            <w:tcW w:w="2694" w:type="dxa"/>
            <w:gridSpan w:val="2"/>
            <w:tcBorders>
              <w:left w:val="single" w:sz="4" w:space="0" w:color="auto"/>
            </w:tcBorders>
          </w:tcPr>
          <w:p w14:paraId="49433147" w14:textId="77777777" w:rsidR="001E41F3" w:rsidRPr="002974C7" w:rsidRDefault="001E41F3">
            <w:pPr>
              <w:pStyle w:val="CRCoverPage"/>
              <w:tabs>
                <w:tab w:val="right" w:pos="2184"/>
              </w:tabs>
              <w:spacing w:after="0"/>
              <w:rPr>
                <w:b/>
                <w:i/>
                <w:noProof/>
              </w:rPr>
            </w:pPr>
            <w:r w:rsidRPr="002974C7">
              <w:rPr>
                <w:b/>
                <w:i/>
                <w:noProof/>
              </w:rPr>
              <w:t>Summary of change</w:t>
            </w:r>
            <w:r w:rsidR="0051580D" w:rsidRPr="002974C7">
              <w:rPr>
                <w:b/>
                <w:i/>
                <w:noProof/>
              </w:rPr>
              <w:t>:</w:t>
            </w:r>
          </w:p>
        </w:tc>
        <w:tc>
          <w:tcPr>
            <w:tcW w:w="6946" w:type="dxa"/>
            <w:gridSpan w:val="9"/>
            <w:tcBorders>
              <w:right w:val="single" w:sz="4" w:space="0" w:color="auto"/>
            </w:tcBorders>
            <w:shd w:val="pct30" w:color="FFFF00" w:fill="auto"/>
          </w:tcPr>
          <w:p w14:paraId="31C656EC" w14:textId="55126B9E" w:rsidR="00C82A44" w:rsidRPr="002974C7" w:rsidRDefault="00295B36" w:rsidP="00C82A44">
            <w:pPr>
              <w:pStyle w:val="CRCoverPage"/>
              <w:spacing w:after="0"/>
              <w:ind w:left="100"/>
              <w:rPr>
                <w:noProof/>
              </w:rPr>
            </w:pPr>
            <w:r w:rsidRPr="002974C7">
              <w:rPr>
                <w:noProof/>
              </w:rPr>
              <w:t>Updated Table 4.3.1.0D-2 with the locationAndBandwidth for the two RRM configurations with reduced RB allocation</w:t>
            </w:r>
          </w:p>
        </w:tc>
      </w:tr>
      <w:tr w:rsidR="001E41F3" w:rsidRPr="002974C7" w14:paraId="1F886379" w14:textId="77777777" w:rsidTr="00547111">
        <w:tc>
          <w:tcPr>
            <w:tcW w:w="2694" w:type="dxa"/>
            <w:gridSpan w:val="2"/>
            <w:tcBorders>
              <w:left w:val="single" w:sz="4" w:space="0" w:color="auto"/>
            </w:tcBorders>
          </w:tcPr>
          <w:p w14:paraId="4D989623" w14:textId="77777777" w:rsidR="001E41F3" w:rsidRPr="002974C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974C7" w:rsidRDefault="001E41F3">
            <w:pPr>
              <w:pStyle w:val="CRCoverPage"/>
              <w:spacing w:after="0"/>
              <w:rPr>
                <w:noProof/>
                <w:sz w:val="8"/>
                <w:szCs w:val="8"/>
              </w:rPr>
            </w:pPr>
          </w:p>
        </w:tc>
      </w:tr>
      <w:tr w:rsidR="001E41F3" w:rsidRPr="002974C7" w14:paraId="678D7BF9" w14:textId="77777777" w:rsidTr="00547111">
        <w:tc>
          <w:tcPr>
            <w:tcW w:w="2694" w:type="dxa"/>
            <w:gridSpan w:val="2"/>
            <w:tcBorders>
              <w:left w:val="single" w:sz="4" w:space="0" w:color="auto"/>
              <w:bottom w:val="single" w:sz="4" w:space="0" w:color="auto"/>
            </w:tcBorders>
          </w:tcPr>
          <w:p w14:paraId="4E5CE1B6" w14:textId="77777777" w:rsidR="001E41F3" w:rsidRPr="002974C7" w:rsidRDefault="001E41F3">
            <w:pPr>
              <w:pStyle w:val="CRCoverPage"/>
              <w:tabs>
                <w:tab w:val="right" w:pos="2184"/>
              </w:tabs>
              <w:spacing w:after="0"/>
              <w:rPr>
                <w:b/>
                <w:i/>
                <w:noProof/>
              </w:rPr>
            </w:pPr>
            <w:r w:rsidRPr="002974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09A4B" w:rsidR="001E41F3" w:rsidRPr="002974C7" w:rsidRDefault="00C82A44">
            <w:pPr>
              <w:pStyle w:val="CRCoverPage"/>
              <w:spacing w:after="0"/>
              <w:ind w:left="100"/>
              <w:rPr>
                <w:noProof/>
              </w:rPr>
            </w:pPr>
            <w:r w:rsidRPr="002974C7">
              <w:rPr>
                <w:noProof/>
              </w:rPr>
              <w:t>RRM FR2 test cases with reduced BW allocation cannot be configured properly</w:t>
            </w:r>
          </w:p>
        </w:tc>
      </w:tr>
      <w:tr w:rsidR="001E41F3" w:rsidRPr="002974C7" w14:paraId="034AF533" w14:textId="77777777" w:rsidTr="00547111">
        <w:tc>
          <w:tcPr>
            <w:tcW w:w="2694" w:type="dxa"/>
            <w:gridSpan w:val="2"/>
          </w:tcPr>
          <w:p w14:paraId="39D9EB5B" w14:textId="77777777" w:rsidR="001E41F3" w:rsidRPr="002974C7" w:rsidRDefault="001E41F3">
            <w:pPr>
              <w:pStyle w:val="CRCoverPage"/>
              <w:spacing w:after="0"/>
              <w:rPr>
                <w:b/>
                <w:i/>
                <w:noProof/>
                <w:sz w:val="8"/>
                <w:szCs w:val="8"/>
              </w:rPr>
            </w:pPr>
          </w:p>
        </w:tc>
        <w:tc>
          <w:tcPr>
            <w:tcW w:w="6946" w:type="dxa"/>
            <w:gridSpan w:val="9"/>
          </w:tcPr>
          <w:p w14:paraId="7826CB1C" w14:textId="77777777" w:rsidR="001E41F3" w:rsidRPr="002974C7" w:rsidRDefault="001E41F3">
            <w:pPr>
              <w:pStyle w:val="CRCoverPage"/>
              <w:spacing w:after="0"/>
              <w:rPr>
                <w:noProof/>
                <w:sz w:val="8"/>
                <w:szCs w:val="8"/>
              </w:rPr>
            </w:pPr>
          </w:p>
        </w:tc>
      </w:tr>
      <w:tr w:rsidR="001E41F3" w:rsidRPr="002974C7" w14:paraId="6A17D7AC" w14:textId="77777777" w:rsidTr="00547111">
        <w:tc>
          <w:tcPr>
            <w:tcW w:w="2694" w:type="dxa"/>
            <w:gridSpan w:val="2"/>
            <w:tcBorders>
              <w:top w:val="single" w:sz="4" w:space="0" w:color="auto"/>
              <w:left w:val="single" w:sz="4" w:space="0" w:color="auto"/>
            </w:tcBorders>
          </w:tcPr>
          <w:p w14:paraId="6DAD5B19" w14:textId="77777777" w:rsidR="001E41F3" w:rsidRPr="002974C7" w:rsidRDefault="001E41F3">
            <w:pPr>
              <w:pStyle w:val="CRCoverPage"/>
              <w:tabs>
                <w:tab w:val="right" w:pos="2184"/>
              </w:tabs>
              <w:spacing w:after="0"/>
              <w:rPr>
                <w:b/>
                <w:i/>
                <w:noProof/>
              </w:rPr>
            </w:pPr>
            <w:r w:rsidRPr="002974C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CC751" w:rsidR="001E41F3" w:rsidRPr="002974C7" w:rsidRDefault="00295B36">
            <w:pPr>
              <w:pStyle w:val="CRCoverPage"/>
              <w:spacing w:after="0"/>
              <w:ind w:left="100"/>
              <w:rPr>
                <w:noProof/>
              </w:rPr>
            </w:pPr>
            <w:r w:rsidRPr="002974C7">
              <w:rPr>
                <w:noProof/>
              </w:rPr>
              <w:t>4.3.1.0D</w:t>
            </w:r>
          </w:p>
        </w:tc>
      </w:tr>
      <w:tr w:rsidR="001E41F3" w:rsidRPr="002974C7" w14:paraId="56E1E6C3" w14:textId="77777777" w:rsidTr="00547111">
        <w:tc>
          <w:tcPr>
            <w:tcW w:w="2694" w:type="dxa"/>
            <w:gridSpan w:val="2"/>
            <w:tcBorders>
              <w:left w:val="single" w:sz="4" w:space="0" w:color="auto"/>
            </w:tcBorders>
          </w:tcPr>
          <w:p w14:paraId="2FB9DE77" w14:textId="77777777" w:rsidR="001E41F3" w:rsidRPr="002974C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74C7" w:rsidRDefault="001E41F3">
            <w:pPr>
              <w:pStyle w:val="CRCoverPage"/>
              <w:spacing w:after="0"/>
              <w:rPr>
                <w:noProof/>
                <w:sz w:val="8"/>
                <w:szCs w:val="8"/>
              </w:rPr>
            </w:pPr>
          </w:p>
        </w:tc>
      </w:tr>
      <w:tr w:rsidR="001E41F3" w:rsidRPr="002974C7" w14:paraId="76F95A8B" w14:textId="77777777" w:rsidTr="00547111">
        <w:tc>
          <w:tcPr>
            <w:tcW w:w="2694" w:type="dxa"/>
            <w:gridSpan w:val="2"/>
            <w:tcBorders>
              <w:left w:val="single" w:sz="4" w:space="0" w:color="auto"/>
            </w:tcBorders>
          </w:tcPr>
          <w:p w14:paraId="335EAB52" w14:textId="77777777" w:rsidR="001E41F3" w:rsidRPr="002974C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74C7" w:rsidRDefault="001E41F3">
            <w:pPr>
              <w:pStyle w:val="CRCoverPage"/>
              <w:spacing w:after="0"/>
              <w:jc w:val="center"/>
              <w:rPr>
                <w:b/>
                <w:caps/>
                <w:noProof/>
              </w:rPr>
            </w:pPr>
            <w:r w:rsidRPr="002974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74C7" w:rsidRDefault="001E41F3">
            <w:pPr>
              <w:pStyle w:val="CRCoverPage"/>
              <w:spacing w:after="0"/>
              <w:jc w:val="center"/>
              <w:rPr>
                <w:b/>
                <w:caps/>
                <w:noProof/>
              </w:rPr>
            </w:pPr>
            <w:r w:rsidRPr="002974C7">
              <w:rPr>
                <w:b/>
                <w:caps/>
                <w:noProof/>
              </w:rPr>
              <w:t>N</w:t>
            </w:r>
          </w:p>
        </w:tc>
        <w:tc>
          <w:tcPr>
            <w:tcW w:w="2977" w:type="dxa"/>
            <w:gridSpan w:val="4"/>
          </w:tcPr>
          <w:p w14:paraId="304CCBCB" w14:textId="77777777" w:rsidR="001E41F3" w:rsidRPr="002974C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74C7" w:rsidRDefault="001E41F3">
            <w:pPr>
              <w:pStyle w:val="CRCoverPage"/>
              <w:spacing w:after="0"/>
              <w:ind w:left="99"/>
              <w:rPr>
                <w:noProof/>
              </w:rPr>
            </w:pPr>
          </w:p>
        </w:tc>
      </w:tr>
      <w:tr w:rsidR="001E41F3" w:rsidRPr="002974C7" w14:paraId="34ACE2EB" w14:textId="77777777" w:rsidTr="00547111">
        <w:tc>
          <w:tcPr>
            <w:tcW w:w="2694" w:type="dxa"/>
            <w:gridSpan w:val="2"/>
            <w:tcBorders>
              <w:left w:val="single" w:sz="4" w:space="0" w:color="auto"/>
            </w:tcBorders>
          </w:tcPr>
          <w:p w14:paraId="571382F3" w14:textId="77777777" w:rsidR="001E41F3" w:rsidRPr="002974C7" w:rsidRDefault="001E41F3">
            <w:pPr>
              <w:pStyle w:val="CRCoverPage"/>
              <w:tabs>
                <w:tab w:val="right" w:pos="2184"/>
              </w:tabs>
              <w:spacing w:after="0"/>
              <w:rPr>
                <w:b/>
                <w:i/>
                <w:noProof/>
              </w:rPr>
            </w:pPr>
            <w:r w:rsidRPr="002974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974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2974C7" w:rsidRDefault="00CA01DC">
            <w:pPr>
              <w:pStyle w:val="CRCoverPage"/>
              <w:spacing w:after="0"/>
              <w:jc w:val="center"/>
              <w:rPr>
                <w:b/>
                <w:caps/>
                <w:noProof/>
              </w:rPr>
            </w:pPr>
            <w:r w:rsidRPr="002974C7">
              <w:rPr>
                <w:b/>
                <w:caps/>
                <w:noProof/>
              </w:rPr>
              <w:t>X</w:t>
            </w:r>
          </w:p>
        </w:tc>
        <w:tc>
          <w:tcPr>
            <w:tcW w:w="2977" w:type="dxa"/>
            <w:gridSpan w:val="4"/>
          </w:tcPr>
          <w:p w14:paraId="7DB274D8" w14:textId="77777777" w:rsidR="001E41F3" w:rsidRPr="002974C7" w:rsidRDefault="001E41F3">
            <w:pPr>
              <w:pStyle w:val="CRCoverPage"/>
              <w:tabs>
                <w:tab w:val="right" w:pos="2893"/>
              </w:tabs>
              <w:spacing w:after="0"/>
              <w:rPr>
                <w:noProof/>
              </w:rPr>
            </w:pPr>
            <w:r w:rsidRPr="002974C7">
              <w:rPr>
                <w:noProof/>
              </w:rPr>
              <w:t xml:space="preserve"> Other core specifications</w:t>
            </w:r>
            <w:r w:rsidRPr="002974C7">
              <w:rPr>
                <w:noProof/>
              </w:rPr>
              <w:tab/>
            </w:r>
          </w:p>
        </w:tc>
        <w:tc>
          <w:tcPr>
            <w:tcW w:w="3401" w:type="dxa"/>
            <w:gridSpan w:val="3"/>
            <w:tcBorders>
              <w:right w:val="single" w:sz="4" w:space="0" w:color="auto"/>
            </w:tcBorders>
            <w:shd w:val="pct30" w:color="FFFF00" w:fill="auto"/>
          </w:tcPr>
          <w:p w14:paraId="42398B96" w14:textId="77777777" w:rsidR="001E41F3" w:rsidRPr="002974C7" w:rsidRDefault="00145D43">
            <w:pPr>
              <w:pStyle w:val="CRCoverPage"/>
              <w:spacing w:after="0"/>
              <w:ind w:left="99"/>
              <w:rPr>
                <w:noProof/>
              </w:rPr>
            </w:pPr>
            <w:r w:rsidRPr="002974C7">
              <w:rPr>
                <w:noProof/>
              </w:rPr>
              <w:t xml:space="preserve">TS/TR ... CR ... </w:t>
            </w:r>
          </w:p>
        </w:tc>
      </w:tr>
      <w:tr w:rsidR="001E41F3" w:rsidRPr="002974C7" w14:paraId="446DDBAC" w14:textId="77777777" w:rsidTr="00547111">
        <w:tc>
          <w:tcPr>
            <w:tcW w:w="2694" w:type="dxa"/>
            <w:gridSpan w:val="2"/>
            <w:tcBorders>
              <w:left w:val="single" w:sz="4" w:space="0" w:color="auto"/>
            </w:tcBorders>
          </w:tcPr>
          <w:p w14:paraId="678A1AA6" w14:textId="77777777" w:rsidR="001E41F3" w:rsidRPr="002974C7" w:rsidRDefault="001E41F3">
            <w:pPr>
              <w:pStyle w:val="CRCoverPage"/>
              <w:spacing w:after="0"/>
              <w:rPr>
                <w:b/>
                <w:i/>
                <w:noProof/>
              </w:rPr>
            </w:pPr>
            <w:r w:rsidRPr="002974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974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2974C7" w:rsidRDefault="00CA01DC">
            <w:pPr>
              <w:pStyle w:val="CRCoverPage"/>
              <w:spacing w:after="0"/>
              <w:jc w:val="center"/>
              <w:rPr>
                <w:b/>
                <w:caps/>
                <w:noProof/>
              </w:rPr>
            </w:pPr>
            <w:r w:rsidRPr="002974C7">
              <w:rPr>
                <w:b/>
                <w:caps/>
                <w:noProof/>
              </w:rPr>
              <w:t>X</w:t>
            </w:r>
          </w:p>
        </w:tc>
        <w:tc>
          <w:tcPr>
            <w:tcW w:w="2977" w:type="dxa"/>
            <w:gridSpan w:val="4"/>
          </w:tcPr>
          <w:p w14:paraId="1A4306D9" w14:textId="77777777" w:rsidR="001E41F3" w:rsidRPr="002974C7" w:rsidRDefault="001E41F3">
            <w:pPr>
              <w:pStyle w:val="CRCoverPage"/>
              <w:spacing w:after="0"/>
              <w:rPr>
                <w:noProof/>
              </w:rPr>
            </w:pPr>
            <w:r w:rsidRPr="002974C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974C7" w:rsidRDefault="00145D43">
            <w:pPr>
              <w:pStyle w:val="CRCoverPage"/>
              <w:spacing w:after="0"/>
              <w:ind w:left="99"/>
              <w:rPr>
                <w:noProof/>
              </w:rPr>
            </w:pPr>
            <w:r w:rsidRPr="002974C7">
              <w:rPr>
                <w:noProof/>
              </w:rPr>
              <w:t xml:space="preserve">TS/TR ... CR ... </w:t>
            </w:r>
          </w:p>
        </w:tc>
      </w:tr>
      <w:tr w:rsidR="001E41F3" w:rsidRPr="002974C7" w14:paraId="55C714D2" w14:textId="77777777" w:rsidTr="00547111">
        <w:tc>
          <w:tcPr>
            <w:tcW w:w="2694" w:type="dxa"/>
            <w:gridSpan w:val="2"/>
            <w:tcBorders>
              <w:left w:val="single" w:sz="4" w:space="0" w:color="auto"/>
            </w:tcBorders>
          </w:tcPr>
          <w:p w14:paraId="45913E62" w14:textId="77777777" w:rsidR="001E41F3" w:rsidRPr="002974C7" w:rsidRDefault="00145D43">
            <w:pPr>
              <w:pStyle w:val="CRCoverPage"/>
              <w:spacing w:after="0"/>
              <w:rPr>
                <w:b/>
                <w:i/>
                <w:noProof/>
              </w:rPr>
            </w:pPr>
            <w:r w:rsidRPr="002974C7">
              <w:rPr>
                <w:b/>
                <w:i/>
                <w:noProof/>
              </w:rPr>
              <w:t xml:space="preserve">(show </w:t>
            </w:r>
            <w:r w:rsidR="00592D74" w:rsidRPr="002974C7">
              <w:rPr>
                <w:b/>
                <w:i/>
                <w:noProof/>
              </w:rPr>
              <w:t xml:space="preserve">related </w:t>
            </w:r>
            <w:r w:rsidRPr="002974C7">
              <w:rPr>
                <w:b/>
                <w:i/>
                <w:noProof/>
              </w:rPr>
              <w:t>CR</w:t>
            </w:r>
            <w:r w:rsidR="00592D74" w:rsidRPr="002974C7">
              <w:rPr>
                <w:b/>
                <w:i/>
                <w:noProof/>
              </w:rPr>
              <w:t>s</w:t>
            </w:r>
            <w:r w:rsidRPr="002974C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974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2974C7" w:rsidRDefault="00CA01DC">
            <w:pPr>
              <w:pStyle w:val="CRCoverPage"/>
              <w:spacing w:after="0"/>
              <w:jc w:val="center"/>
              <w:rPr>
                <w:b/>
                <w:caps/>
                <w:noProof/>
              </w:rPr>
            </w:pPr>
            <w:r w:rsidRPr="002974C7">
              <w:rPr>
                <w:b/>
                <w:caps/>
                <w:noProof/>
              </w:rPr>
              <w:t>X</w:t>
            </w:r>
          </w:p>
        </w:tc>
        <w:tc>
          <w:tcPr>
            <w:tcW w:w="2977" w:type="dxa"/>
            <w:gridSpan w:val="4"/>
          </w:tcPr>
          <w:p w14:paraId="1B4FF921" w14:textId="77777777" w:rsidR="001E41F3" w:rsidRPr="002974C7" w:rsidRDefault="001E41F3">
            <w:pPr>
              <w:pStyle w:val="CRCoverPage"/>
              <w:spacing w:after="0"/>
              <w:rPr>
                <w:noProof/>
              </w:rPr>
            </w:pPr>
            <w:r w:rsidRPr="002974C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974C7" w:rsidRDefault="00145D43">
            <w:pPr>
              <w:pStyle w:val="CRCoverPage"/>
              <w:spacing w:after="0"/>
              <w:ind w:left="99"/>
              <w:rPr>
                <w:noProof/>
              </w:rPr>
            </w:pPr>
            <w:r w:rsidRPr="002974C7">
              <w:rPr>
                <w:noProof/>
              </w:rPr>
              <w:t>TS</w:t>
            </w:r>
            <w:r w:rsidR="000A6394" w:rsidRPr="002974C7">
              <w:rPr>
                <w:noProof/>
              </w:rPr>
              <w:t xml:space="preserve">/TR ... CR ... </w:t>
            </w:r>
          </w:p>
        </w:tc>
      </w:tr>
      <w:tr w:rsidR="001E41F3" w:rsidRPr="002974C7" w14:paraId="60DF82CC" w14:textId="77777777" w:rsidTr="008863B9">
        <w:tc>
          <w:tcPr>
            <w:tcW w:w="2694" w:type="dxa"/>
            <w:gridSpan w:val="2"/>
            <w:tcBorders>
              <w:left w:val="single" w:sz="4" w:space="0" w:color="auto"/>
            </w:tcBorders>
          </w:tcPr>
          <w:p w14:paraId="517696CD" w14:textId="77777777" w:rsidR="001E41F3" w:rsidRPr="002974C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974C7" w:rsidRDefault="001E41F3">
            <w:pPr>
              <w:pStyle w:val="CRCoverPage"/>
              <w:spacing w:after="0"/>
              <w:rPr>
                <w:noProof/>
              </w:rPr>
            </w:pPr>
          </w:p>
        </w:tc>
      </w:tr>
      <w:tr w:rsidR="001E41F3" w:rsidRPr="002974C7" w14:paraId="556B87B6" w14:textId="77777777" w:rsidTr="008863B9">
        <w:tc>
          <w:tcPr>
            <w:tcW w:w="2694" w:type="dxa"/>
            <w:gridSpan w:val="2"/>
            <w:tcBorders>
              <w:left w:val="single" w:sz="4" w:space="0" w:color="auto"/>
              <w:bottom w:val="single" w:sz="4" w:space="0" w:color="auto"/>
            </w:tcBorders>
          </w:tcPr>
          <w:p w14:paraId="79A9C411" w14:textId="77777777" w:rsidR="001E41F3" w:rsidRPr="002974C7" w:rsidRDefault="001E41F3">
            <w:pPr>
              <w:pStyle w:val="CRCoverPage"/>
              <w:tabs>
                <w:tab w:val="right" w:pos="2184"/>
              </w:tabs>
              <w:spacing w:after="0"/>
              <w:rPr>
                <w:b/>
                <w:i/>
                <w:noProof/>
              </w:rPr>
            </w:pPr>
            <w:r w:rsidRPr="002974C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974C7" w:rsidRDefault="001E41F3">
            <w:pPr>
              <w:pStyle w:val="CRCoverPage"/>
              <w:spacing w:after="0"/>
              <w:ind w:left="100"/>
              <w:rPr>
                <w:noProof/>
              </w:rPr>
            </w:pPr>
          </w:p>
        </w:tc>
      </w:tr>
      <w:tr w:rsidR="008863B9" w:rsidRPr="002974C7" w14:paraId="45BFE792" w14:textId="77777777" w:rsidTr="008863B9">
        <w:tc>
          <w:tcPr>
            <w:tcW w:w="2694" w:type="dxa"/>
            <w:gridSpan w:val="2"/>
            <w:tcBorders>
              <w:top w:val="single" w:sz="4" w:space="0" w:color="auto"/>
              <w:bottom w:val="single" w:sz="4" w:space="0" w:color="auto"/>
            </w:tcBorders>
          </w:tcPr>
          <w:p w14:paraId="194242DD" w14:textId="77777777" w:rsidR="008863B9" w:rsidRPr="002974C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974C7" w:rsidRDefault="008863B9">
            <w:pPr>
              <w:pStyle w:val="CRCoverPage"/>
              <w:spacing w:after="0"/>
              <w:ind w:left="100"/>
              <w:rPr>
                <w:noProof/>
                <w:sz w:val="8"/>
                <w:szCs w:val="8"/>
              </w:rPr>
            </w:pPr>
          </w:p>
        </w:tc>
      </w:tr>
      <w:tr w:rsidR="008863B9" w:rsidRPr="002974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974C7" w:rsidRDefault="008863B9">
            <w:pPr>
              <w:pStyle w:val="CRCoverPage"/>
              <w:tabs>
                <w:tab w:val="right" w:pos="2184"/>
              </w:tabs>
              <w:spacing w:after="0"/>
              <w:rPr>
                <w:b/>
                <w:i/>
                <w:noProof/>
              </w:rPr>
            </w:pPr>
            <w:r w:rsidRPr="002974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58696D" w:rsidR="008863B9" w:rsidRPr="002974C7" w:rsidRDefault="00ED1730">
            <w:pPr>
              <w:pStyle w:val="CRCoverPage"/>
              <w:spacing w:after="0"/>
              <w:ind w:left="100"/>
              <w:rPr>
                <w:noProof/>
              </w:rPr>
            </w:pPr>
            <w:r w:rsidRPr="002974C7">
              <w:rPr>
                <w:noProof/>
              </w:rPr>
              <w:t>R1: editorial corrections to clarify when to use the newly added configurations</w:t>
            </w:r>
          </w:p>
        </w:tc>
      </w:tr>
    </w:tbl>
    <w:p w14:paraId="17759814" w14:textId="77777777" w:rsidR="001E41F3" w:rsidRPr="002974C7" w:rsidRDefault="001E41F3">
      <w:pPr>
        <w:pStyle w:val="CRCoverPage"/>
        <w:spacing w:after="0"/>
        <w:rPr>
          <w:noProof/>
          <w:sz w:val="8"/>
          <w:szCs w:val="8"/>
        </w:rPr>
      </w:pPr>
    </w:p>
    <w:p w14:paraId="1557EA72" w14:textId="77777777" w:rsidR="001E41F3" w:rsidRPr="002974C7" w:rsidRDefault="001E41F3">
      <w:pPr>
        <w:rPr>
          <w:noProof/>
        </w:rPr>
        <w:sectPr w:rsidR="001E41F3" w:rsidRPr="002974C7">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2974C7" w:rsidRDefault="00715C4E" w:rsidP="00715C4E">
      <w:pPr>
        <w:keepNext/>
        <w:keepLines/>
        <w:spacing w:before="240"/>
        <w:ind w:left="1134" w:hanging="1134"/>
        <w:outlineLvl w:val="0"/>
        <w:rPr>
          <w:rFonts w:ascii="Arial" w:hAnsi="Arial"/>
          <w:b/>
          <w:color w:val="0000FF"/>
          <w:sz w:val="36"/>
        </w:rPr>
      </w:pPr>
      <w:r w:rsidRPr="002974C7">
        <w:rPr>
          <w:rFonts w:ascii="Arial" w:hAnsi="Arial"/>
          <w:b/>
          <w:color w:val="0000FF"/>
          <w:sz w:val="36"/>
        </w:rPr>
        <w:lastRenderedPageBreak/>
        <w:t>&lt; Unchanged sections omitted &gt;</w:t>
      </w:r>
    </w:p>
    <w:p w14:paraId="7B07AFC9" w14:textId="77777777" w:rsidR="00295B36" w:rsidRPr="002974C7" w:rsidRDefault="00295B36" w:rsidP="00295B36">
      <w:pPr>
        <w:pStyle w:val="Heading4"/>
      </w:pPr>
      <w:bookmarkStart w:id="2" w:name="_Toc21353556"/>
      <w:bookmarkStart w:id="3" w:name="_Toc27749157"/>
      <w:bookmarkStart w:id="4" w:name="_Toc36227960"/>
      <w:bookmarkStart w:id="5" w:name="_Toc36228256"/>
      <w:bookmarkStart w:id="6" w:name="_Toc36228711"/>
      <w:bookmarkStart w:id="7" w:name="_Toc36228928"/>
      <w:bookmarkStart w:id="8" w:name="_Toc44454513"/>
      <w:bookmarkStart w:id="9" w:name="_Toc44454965"/>
      <w:bookmarkStart w:id="10" w:name="_Toc52447001"/>
      <w:bookmarkStart w:id="11" w:name="_Toc52447122"/>
      <w:bookmarkStart w:id="12" w:name="_Toc52455775"/>
      <w:bookmarkStart w:id="13" w:name="_Toc52456405"/>
      <w:bookmarkStart w:id="14" w:name="_Toc52456566"/>
      <w:bookmarkStart w:id="15" w:name="_Toc52457009"/>
      <w:bookmarkStart w:id="16" w:name="_Toc52457887"/>
      <w:bookmarkStart w:id="17" w:name="_Toc58228814"/>
      <w:bookmarkStart w:id="18" w:name="_Toc58235298"/>
      <w:bookmarkStart w:id="19" w:name="_Toc69304545"/>
      <w:r w:rsidRPr="002974C7">
        <w:t>4.3.1.0D</w:t>
      </w:r>
      <w:r w:rsidRPr="002974C7">
        <w:tab/>
        <w:t>Bandwidth part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0EFB5AA" w14:textId="77777777" w:rsidR="00295B36" w:rsidRPr="002974C7" w:rsidRDefault="00295B36" w:rsidP="00295B36">
      <w:r w:rsidRPr="002974C7">
        <w:t xml:space="preserve">The value of </w:t>
      </w:r>
      <w:proofErr w:type="spellStart"/>
      <w:r w:rsidRPr="002974C7">
        <w:rPr>
          <w:i/>
        </w:rPr>
        <w:t>locationAndBandwidth</w:t>
      </w:r>
      <w:proofErr w:type="spellEnd"/>
      <w:r w:rsidRPr="002974C7">
        <w:t xml:space="preserve"> in </w:t>
      </w:r>
      <w:r w:rsidRPr="002974C7">
        <w:rPr>
          <w:i/>
        </w:rPr>
        <w:t>BWP</w:t>
      </w:r>
      <w:r w:rsidRPr="002974C7">
        <w:t xml:space="preserve"> for FR1 is given in Table 4.3.1.0D-</w:t>
      </w:r>
      <w:r w:rsidRPr="002974C7">
        <w:rPr>
          <w:lang w:eastAsia="ja-JP"/>
        </w:rPr>
        <w:t>1.</w:t>
      </w:r>
      <w:r w:rsidRPr="002974C7">
        <w:t xml:space="preserve"> The value of </w:t>
      </w:r>
      <w:proofErr w:type="spellStart"/>
      <w:r w:rsidRPr="002974C7">
        <w:rPr>
          <w:i/>
        </w:rPr>
        <w:t>locationAndBandwidth</w:t>
      </w:r>
      <w:proofErr w:type="spellEnd"/>
      <w:r w:rsidRPr="002974C7">
        <w:t xml:space="preserve"> in </w:t>
      </w:r>
      <w:r w:rsidRPr="002974C7">
        <w:rPr>
          <w:i/>
        </w:rPr>
        <w:t>BWP</w:t>
      </w:r>
      <w:r w:rsidRPr="002974C7">
        <w:t xml:space="preserve"> for FR2 is given in Table 4.3.1.0D-2</w:t>
      </w:r>
      <w:r w:rsidRPr="002974C7">
        <w:rPr>
          <w:lang w:eastAsia="ja-JP"/>
        </w:rPr>
        <w:t>.</w:t>
      </w:r>
    </w:p>
    <w:p w14:paraId="37194081" w14:textId="77777777" w:rsidR="00295B36" w:rsidRPr="002974C7" w:rsidRDefault="00295B36" w:rsidP="00295B36">
      <w:pPr>
        <w:pStyle w:val="TH"/>
        <w:rPr>
          <w:i/>
          <w:iCs/>
        </w:rPr>
      </w:pPr>
      <w:r w:rsidRPr="002974C7">
        <w:t>Table 4.3.1.0D-</w:t>
      </w:r>
      <w:r w:rsidRPr="002974C7">
        <w:rPr>
          <w:lang w:eastAsia="ja-JP"/>
        </w:rPr>
        <w:t>1</w:t>
      </w:r>
      <w:r w:rsidRPr="002974C7">
        <w:t xml:space="preserve">: </w:t>
      </w:r>
      <w:proofErr w:type="spellStart"/>
      <w:r w:rsidRPr="002974C7">
        <w:rPr>
          <w:i/>
          <w:iCs/>
        </w:rPr>
        <w:t>locationAndBandwidth</w:t>
      </w:r>
      <w:proofErr w:type="spellEnd"/>
      <w:r w:rsidRPr="002974C7">
        <w:rPr>
          <w:i/>
          <w:iCs/>
        </w:rPr>
        <w:t xml:space="preserve"> in BWP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46"/>
        <w:gridCol w:w="1418"/>
        <w:gridCol w:w="2176"/>
      </w:tblGrid>
      <w:tr w:rsidR="00295B36" w:rsidRPr="002974C7" w14:paraId="64686131" w14:textId="77777777" w:rsidTr="00D3790C">
        <w:trPr>
          <w:trHeight w:val="364"/>
          <w:jc w:val="center"/>
        </w:trPr>
        <w:tc>
          <w:tcPr>
            <w:tcW w:w="938" w:type="dxa"/>
            <w:shd w:val="clear" w:color="auto" w:fill="auto"/>
            <w:hideMark/>
          </w:tcPr>
          <w:p w14:paraId="5ECC778B" w14:textId="77777777" w:rsidR="00295B36" w:rsidRPr="002974C7" w:rsidRDefault="00295B36" w:rsidP="00D3790C">
            <w:pPr>
              <w:pStyle w:val="TAH"/>
            </w:pPr>
            <w:r w:rsidRPr="002974C7">
              <w:t>BW</w:t>
            </w:r>
            <w:r w:rsidRPr="002974C7">
              <w:br/>
              <w:t>[MHz]</w:t>
            </w:r>
          </w:p>
        </w:tc>
        <w:tc>
          <w:tcPr>
            <w:tcW w:w="1046" w:type="dxa"/>
            <w:shd w:val="clear" w:color="auto" w:fill="auto"/>
            <w:hideMark/>
          </w:tcPr>
          <w:p w14:paraId="6512F1CD" w14:textId="77777777" w:rsidR="00295B36" w:rsidRPr="002974C7" w:rsidRDefault="00295B36" w:rsidP="00D3790C">
            <w:pPr>
              <w:pStyle w:val="TAH"/>
            </w:pPr>
            <w:r w:rsidRPr="002974C7">
              <w:t>SCS</w:t>
            </w:r>
            <w:r w:rsidRPr="002974C7">
              <w:br/>
              <w:t>[kHz]</w:t>
            </w:r>
          </w:p>
        </w:tc>
        <w:tc>
          <w:tcPr>
            <w:tcW w:w="1418" w:type="dxa"/>
            <w:shd w:val="clear" w:color="auto" w:fill="auto"/>
            <w:hideMark/>
          </w:tcPr>
          <w:p w14:paraId="22D32B4D" w14:textId="77777777" w:rsidR="00295B36" w:rsidRPr="002974C7" w:rsidRDefault="00295B36" w:rsidP="00D3790C">
            <w:pPr>
              <w:pStyle w:val="TAH"/>
              <w:rPr>
                <w:rFonts w:cs="Arial"/>
              </w:rPr>
            </w:pPr>
            <w:r w:rsidRPr="002974C7">
              <w:rPr>
                <w:rFonts w:cs="Arial"/>
              </w:rPr>
              <w:t xml:space="preserve">L_RBs </w:t>
            </w:r>
            <w:r w:rsidRPr="002974C7">
              <w:rPr>
                <w:rFonts w:cs="Arial"/>
              </w:rPr>
              <w:br/>
              <w:t>(MAX N</w:t>
            </w:r>
            <w:r w:rsidRPr="002974C7">
              <w:rPr>
                <w:rFonts w:cs="Arial"/>
                <w:vertAlign w:val="subscript"/>
              </w:rPr>
              <w:t>RB)</w:t>
            </w:r>
          </w:p>
        </w:tc>
        <w:tc>
          <w:tcPr>
            <w:tcW w:w="2176" w:type="dxa"/>
            <w:shd w:val="clear" w:color="auto" w:fill="auto"/>
            <w:hideMark/>
          </w:tcPr>
          <w:p w14:paraId="1A30FD0B" w14:textId="77777777" w:rsidR="00295B36" w:rsidRPr="002974C7" w:rsidRDefault="00295B36" w:rsidP="00D3790C">
            <w:pPr>
              <w:pStyle w:val="TAH"/>
            </w:pPr>
            <w:proofErr w:type="spellStart"/>
            <w:r w:rsidRPr="002974C7">
              <w:t>locationAndBandwidth</w:t>
            </w:r>
            <w:proofErr w:type="spellEnd"/>
            <w:r w:rsidRPr="002974C7">
              <w:br/>
              <w:t>(Note 1)</w:t>
            </w:r>
          </w:p>
        </w:tc>
      </w:tr>
      <w:tr w:rsidR="00295B36" w:rsidRPr="002974C7" w14:paraId="3DB782BE" w14:textId="77777777" w:rsidTr="00D3790C">
        <w:trPr>
          <w:jc w:val="center"/>
        </w:trPr>
        <w:tc>
          <w:tcPr>
            <w:tcW w:w="938" w:type="dxa"/>
            <w:shd w:val="clear" w:color="auto" w:fill="auto"/>
            <w:noWrap/>
            <w:hideMark/>
          </w:tcPr>
          <w:p w14:paraId="1365789C" w14:textId="77777777" w:rsidR="00295B36" w:rsidRPr="002974C7" w:rsidRDefault="00295B36" w:rsidP="00D3790C">
            <w:pPr>
              <w:pStyle w:val="TAC"/>
            </w:pPr>
            <w:r w:rsidRPr="002974C7">
              <w:t>5</w:t>
            </w:r>
          </w:p>
        </w:tc>
        <w:tc>
          <w:tcPr>
            <w:tcW w:w="1046" w:type="dxa"/>
            <w:shd w:val="clear" w:color="auto" w:fill="auto"/>
            <w:noWrap/>
            <w:hideMark/>
          </w:tcPr>
          <w:p w14:paraId="36D0AA0D" w14:textId="77777777" w:rsidR="00295B36" w:rsidRPr="002974C7" w:rsidRDefault="00295B36" w:rsidP="00D3790C">
            <w:pPr>
              <w:pStyle w:val="TAC"/>
            </w:pPr>
            <w:r w:rsidRPr="002974C7">
              <w:t>15</w:t>
            </w:r>
          </w:p>
        </w:tc>
        <w:tc>
          <w:tcPr>
            <w:tcW w:w="1418" w:type="dxa"/>
            <w:shd w:val="clear" w:color="auto" w:fill="auto"/>
            <w:hideMark/>
          </w:tcPr>
          <w:p w14:paraId="7E188318" w14:textId="77777777" w:rsidR="00295B36" w:rsidRPr="002974C7" w:rsidRDefault="00295B36" w:rsidP="00D3790C">
            <w:pPr>
              <w:pStyle w:val="TAC"/>
              <w:rPr>
                <w:rFonts w:cs="Arial"/>
              </w:rPr>
            </w:pPr>
            <w:r w:rsidRPr="002974C7">
              <w:rPr>
                <w:rFonts w:cs="Arial"/>
              </w:rPr>
              <w:t>25</w:t>
            </w:r>
          </w:p>
        </w:tc>
        <w:tc>
          <w:tcPr>
            <w:tcW w:w="2176" w:type="dxa"/>
            <w:shd w:val="clear" w:color="auto" w:fill="auto"/>
            <w:noWrap/>
            <w:hideMark/>
          </w:tcPr>
          <w:p w14:paraId="0D6A2FC6" w14:textId="77777777" w:rsidR="00295B36" w:rsidRPr="002974C7" w:rsidRDefault="00295B36" w:rsidP="00D3790C">
            <w:pPr>
              <w:pStyle w:val="TAC"/>
            </w:pPr>
            <w:r w:rsidRPr="002974C7">
              <w:t>6600</w:t>
            </w:r>
          </w:p>
        </w:tc>
      </w:tr>
      <w:tr w:rsidR="00295B36" w:rsidRPr="002974C7" w14:paraId="09FA38E5" w14:textId="77777777" w:rsidTr="00D3790C">
        <w:trPr>
          <w:jc w:val="center"/>
        </w:trPr>
        <w:tc>
          <w:tcPr>
            <w:tcW w:w="938" w:type="dxa"/>
            <w:shd w:val="clear" w:color="auto" w:fill="auto"/>
            <w:noWrap/>
            <w:hideMark/>
          </w:tcPr>
          <w:p w14:paraId="441F7543" w14:textId="77777777" w:rsidR="00295B36" w:rsidRPr="002974C7" w:rsidRDefault="00295B36" w:rsidP="00D3790C">
            <w:pPr>
              <w:pStyle w:val="TAC"/>
            </w:pPr>
            <w:r w:rsidRPr="002974C7">
              <w:t>5</w:t>
            </w:r>
          </w:p>
        </w:tc>
        <w:tc>
          <w:tcPr>
            <w:tcW w:w="1046" w:type="dxa"/>
            <w:shd w:val="clear" w:color="auto" w:fill="auto"/>
            <w:noWrap/>
            <w:hideMark/>
          </w:tcPr>
          <w:p w14:paraId="05E254B3" w14:textId="77777777" w:rsidR="00295B36" w:rsidRPr="002974C7" w:rsidRDefault="00295B36" w:rsidP="00D3790C">
            <w:pPr>
              <w:pStyle w:val="TAC"/>
            </w:pPr>
            <w:r w:rsidRPr="002974C7">
              <w:t>30</w:t>
            </w:r>
          </w:p>
        </w:tc>
        <w:tc>
          <w:tcPr>
            <w:tcW w:w="1418" w:type="dxa"/>
            <w:shd w:val="clear" w:color="auto" w:fill="auto"/>
            <w:hideMark/>
          </w:tcPr>
          <w:p w14:paraId="56D803D5" w14:textId="77777777" w:rsidR="00295B36" w:rsidRPr="002974C7" w:rsidRDefault="00295B36" w:rsidP="00D3790C">
            <w:pPr>
              <w:pStyle w:val="TAC"/>
              <w:rPr>
                <w:rFonts w:cs="Arial"/>
              </w:rPr>
            </w:pPr>
            <w:r w:rsidRPr="002974C7">
              <w:rPr>
                <w:rFonts w:cs="Arial"/>
              </w:rPr>
              <w:t>11</w:t>
            </w:r>
          </w:p>
        </w:tc>
        <w:tc>
          <w:tcPr>
            <w:tcW w:w="2176" w:type="dxa"/>
            <w:shd w:val="clear" w:color="auto" w:fill="auto"/>
            <w:noWrap/>
            <w:hideMark/>
          </w:tcPr>
          <w:p w14:paraId="3817F40C" w14:textId="77777777" w:rsidR="00295B36" w:rsidRPr="002974C7" w:rsidRDefault="00295B36" w:rsidP="00D3790C">
            <w:pPr>
              <w:pStyle w:val="TAC"/>
            </w:pPr>
            <w:r w:rsidRPr="002974C7">
              <w:t>2750</w:t>
            </w:r>
          </w:p>
        </w:tc>
      </w:tr>
      <w:tr w:rsidR="00295B36" w:rsidRPr="002974C7" w14:paraId="75F3BAD4" w14:textId="77777777" w:rsidTr="00D3790C">
        <w:trPr>
          <w:jc w:val="center"/>
        </w:trPr>
        <w:tc>
          <w:tcPr>
            <w:tcW w:w="938" w:type="dxa"/>
            <w:shd w:val="clear" w:color="auto" w:fill="auto"/>
            <w:noWrap/>
            <w:hideMark/>
          </w:tcPr>
          <w:p w14:paraId="5F655612" w14:textId="77777777" w:rsidR="00295B36" w:rsidRPr="002974C7" w:rsidRDefault="00295B36" w:rsidP="00D3790C">
            <w:pPr>
              <w:pStyle w:val="TAC"/>
            </w:pPr>
            <w:r w:rsidRPr="002974C7">
              <w:t>5</w:t>
            </w:r>
          </w:p>
        </w:tc>
        <w:tc>
          <w:tcPr>
            <w:tcW w:w="1046" w:type="dxa"/>
            <w:shd w:val="clear" w:color="auto" w:fill="auto"/>
            <w:noWrap/>
            <w:hideMark/>
          </w:tcPr>
          <w:p w14:paraId="4DA3E92C" w14:textId="77777777" w:rsidR="00295B36" w:rsidRPr="002974C7" w:rsidRDefault="00295B36" w:rsidP="00D3790C">
            <w:pPr>
              <w:pStyle w:val="TAC"/>
            </w:pPr>
            <w:r w:rsidRPr="002974C7">
              <w:t>60</w:t>
            </w:r>
          </w:p>
        </w:tc>
        <w:tc>
          <w:tcPr>
            <w:tcW w:w="1418" w:type="dxa"/>
            <w:shd w:val="clear" w:color="auto" w:fill="auto"/>
            <w:hideMark/>
          </w:tcPr>
          <w:p w14:paraId="243527C2" w14:textId="77777777" w:rsidR="00295B36" w:rsidRPr="002974C7" w:rsidRDefault="00295B36" w:rsidP="00D3790C">
            <w:pPr>
              <w:pStyle w:val="TAC"/>
              <w:rPr>
                <w:rFonts w:cs="Arial"/>
              </w:rPr>
            </w:pPr>
            <w:r w:rsidRPr="002974C7">
              <w:rPr>
                <w:rFonts w:cs="Arial"/>
              </w:rPr>
              <w:t>N/A</w:t>
            </w:r>
          </w:p>
        </w:tc>
        <w:tc>
          <w:tcPr>
            <w:tcW w:w="2176" w:type="dxa"/>
            <w:shd w:val="clear" w:color="auto" w:fill="auto"/>
            <w:noWrap/>
            <w:hideMark/>
          </w:tcPr>
          <w:p w14:paraId="26431119" w14:textId="77777777" w:rsidR="00295B36" w:rsidRPr="002974C7" w:rsidRDefault="00295B36" w:rsidP="00D3790C">
            <w:pPr>
              <w:pStyle w:val="TAC"/>
            </w:pPr>
            <w:r w:rsidRPr="002974C7">
              <w:t>N/A</w:t>
            </w:r>
          </w:p>
        </w:tc>
      </w:tr>
      <w:tr w:rsidR="00295B36" w:rsidRPr="002974C7" w14:paraId="334B327C" w14:textId="77777777" w:rsidTr="00D3790C">
        <w:trPr>
          <w:jc w:val="center"/>
        </w:trPr>
        <w:tc>
          <w:tcPr>
            <w:tcW w:w="938" w:type="dxa"/>
            <w:shd w:val="clear" w:color="auto" w:fill="auto"/>
            <w:noWrap/>
            <w:hideMark/>
          </w:tcPr>
          <w:p w14:paraId="2253538C" w14:textId="77777777" w:rsidR="00295B36" w:rsidRPr="002974C7" w:rsidRDefault="00295B36" w:rsidP="00D3790C">
            <w:pPr>
              <w:pStyle w:val="TAC"/>
            </w:pPr>
            <w:r w:rsidRPr="002974C7">
              <w:t>10</w:t>
            </w:r>
          </w:p>
        </w:tc>
        <w:tc>
          <w:tcPr>
            <w:tcW w:w="1046" w:type="dxa"/>
            <w:shd w:val="clear" w:color="auto" w:fill="auto"/>
            <w:noWrap/>
            <w:hideMark/>
          </w:tcPr>
          <w:p w14:paraId="71B8F780" w14:textId="77777777" w:rsidR="00295B36" w:rsidRPr="002974C7" w:rsidRDefault="00295B36" w:rsidP="00D3790C">
            <w:pPr>
              <w:pStyle w:val="TAC"/>
            </w:pPr>
            <w:r w:rsidRPr="002974C7">
              <w:t>15</w:t>
            </w:r>
          </w:p>
        </w:tc>
        <w:tc>
          <w:tcPr>
            <w:tcW w:w="1418" w:type="dxa"/>
            <w:shd w:val="clear" w:color="auto" w:fill="auto"/>
            <w:hideMark/>
          </w:tcPr>
          <w:p w14:paraId="5FFBDAF1" w14:textId="77777777" w:rsidR="00295B36" w:rsidRPr="002974C7" w:rsidRDefault="00295B36" w:rsidP="00D3790C">
            <w:pPr>
              <w:pStyle w:val="TAC"/>
              <w:rPr>
                <w:rFonts w:cs="Arial"/>
              </w:rPr>
            </w:pPr>
            <w:r w:rsidRPr="002974C7">
              <w:rPr>
                <w:rFonts w:cs="Arial"/>
              </w:rPr>
              <w:t>52</w:t>
            </w:r>
          </w:p>
        </w:tc>
        <w:tc>
          <w:tcPr>
            <w:tcW w:w="2176" w:type="dxa"/>
            <w:shd w:val="clear" w:color="auto" w:fill="auto"/>
            <w:noWrap/>
            <w:hideMark/>
          </w:tcPr>
          <w:p w14:paraId="5C0B29B0" w14:textId="77777777" w:rsidR="00295B36" w:rsidRPr="002974C7" w:rsidRDefault="00295B36" w:rsidP="00D3790C">
            <w:pPr>
              <w:pStyle w:val="TAC"/>
            </w:pPr>
            <w:r w:rsidRPr="002974C7">
              <w:t>14025</w:t>
            </w:r>
          </w:p>
        </w:tc>
      </w:tr>
      <w:tr w:rsidR="00295B36" w:rsidRPr="002974C7" w14:paraId="57D253A1" w14:textId="77777777" w:rsidTr="00D3790C">
        <w:trPr>
          <w:jc w:val="center"/>
        </w:trPr>
        <w:tc>
          <w:tcPr>
            <w:tcW w:w="938" w:type="dxa"/>
            <w:shd w:val="clear" w:color="auto" w:fill="auto"/>
            <w:noWrap/>
            <w:hideMark/>
          </w:tcPr>
          <w:p w14:paraId="66DC87F3" w14:textId="77777777" w:rsidR="00295B36" w:rsidRPr="002974C7" w:rsidRDefault="00295B36" w:rsidP="00D3790C">
            <w:pPr>
              <w:pStyle w:val="TAC"/>
            </w:pPr>
            <w:r w:rsidRPr="002974C7">
              <w:t>10</w:t>
            </w:r>
          </w:p>
        </w:tc>
        <w:tc>
          <w:tcPr>
            <w:tcW w:w="1046" w:type="dxa"/>
            <w:shd w:val="clear" w:color="auto" w:fill="auto"/>
            <w:noWrap/>
            <w:hideMark/>
          </w:tcPr>
          <w:p w14:paraId="35586B5E" w14:textId="77777777" w:rsidR="00295B36" w:rsidRPr="002974C7" w:rsidRDefault="00295B36" w:rsidP="00D3790C">
            <w:pPr>
              <w:pStyle w:val="TAC"/>
            </w:pPr>
            <w:r w:rsidRPr="002974C7">
              <w:t>30</w:t>
            </w:r>
          </w:p>
        </w:tc>
        <w:tc>
          <w:tcPr>
            <w:tcW w:w="1418" w:type="dxa"/>
            <w:shd w:val="clear" w:color="auto" w:fill="auto"/>
            <w:hideMark/>
          </w:tcPr>
          <w:p w14:paraId="1C1BB2D1" w14:textId="77777777" w:rsidR="00295B36" w:rsidRPr="002974C7" w:rsidRDefault="00295B36" w:rsidP="00D3790C">
            <w:pPr>
              <w:pStyle w:val="TAC"/>
              <w:rPr>
                <w:rFonts w:cs="Arial"/>
              </w:rPr>
            </w:pPr>
            <w:r w:rsidRPr="002974C7">
              <w:rPr>
                <w:rFonts w:cs="Arial"/>
              </w:rPr>
              <w:t>24</w:t>
            </w:r>
          </w:p>
        </w:tc>
        <w:tc>
          <w:tcPr>
            <w:tcW w:w="2176" w:type="dxa"/>
            <w:shd w:val="clear" w:color="auto" w:fill="auto"/>
            <w:noWrap/>
            <w:hideMark/>
          </w:tcPr>
          <w:p w14:paraId="6DA7C235" w14:textId="77777777" w:rsidR="00295B36" w:rsidRPr="002974C7" w:rsidRDefault="00295B36" w:rsidP="00D3790C">
            <w:pPr>
              <w:pStyle w:val="TAC"/>
            </w:pPr>
            <w:r w:rsidRPr="002974C7">
              <w:t>6325</w:t>
            </w:r>
          </w:p>
        </w:tc>
      </w:tr>
      <w:tr w:rsidR="00295B36" w:rsidRPr="002974C7" w14:paraId="08331772" w14:textId="77777777" w:rsidTr="00D3790C">
        <w:trPr>
          <w:jc w:val="center"/>
        </w:trPr>
        <w:tc>
          <w:tcPr>
            <w:tcW w:w="938" w:type="dxa"/>
            <w:shd w:val="clear" w:color="auto" w:fill="auto"/>
            <w:noWrap/>
            <w:hideMark/>
          </w:tcPr>
          <w:p w14:paraId="3ADF2260" w14:textId="77777777" w:rsidR="00295B36" w:rsidRPr="002974C7" w:rsidRDefault="00295B36" w:rsidP="00D3790C">
            <w:pPr>
              <w:pStyle w:val="TAC"/>
            </w:pPr>
            <w:r w:rsidRPr="002974C7">
              <w:t>10</w:t>
            </w:r>
          </w:p>
        </w:tc>
        <w:tc>
          <w:tcPr>
            <w:tcW w:w="1046" w:type="dxa"/>
            <w:shd w:val="clear" w:color="auto" w:fill="auto"/>
            <w:noWrap/>
            <w:hideMark/>
          </w:tcPr>
          <w:p w14:paraId="1D36A361" w14:textId="77777777" w:rsidR="00295B36" w:rsidRPr="002974C7" w:rsidRDefault="00295B36" w:rsidP="00D3790C">
            <w:pPr>
              <w:pStyle w:val="TAC"/>
            </w:pPr>
            <w:r w:rsidRPr="002974C7">
              <w:t>60</w:t>
            </w:r>
          </w:p>
        </w:tc>
        <w:tc>
          <w:tcPr>
            <w:tcW w:w="1418" w:type="dxa"/>
            <w:shd w:val="clear" w:color="auto" w:fill="auto"/>
            <w:hideMark/>
          </w:tcPr>
          <w:p w14:paraId="5426864C" w14:textId="77777777" w:rsidR="00295B36" w:rsidRPr="002974C7" w:rsidRDefault="00295B36" w:rsidP="00D3790C">
            <w:pPr>
              <w:pStyle w:val="TAC"/>
              <w:rPr>
                <w:rFonts w:cs="Arial"/>
              </w:rPr>
            </w:pPr>
            <w:r w:rsidRPr="002974C7">
              <w:rPr>
                <w:rFonts w:cs="Arial"/>
              </w:rPr>
              <w:t>11</w:t>
            </w:r>
          </w:p>
        </w:tc>
        <w:tc>
          <w:tcPr>
            <w:tcW w:w="2176" w:type="dxa"/>
            <w:shd w:val="clear" w:color="auto" w:fill="auto"/>
            <w:noWrap/>
            <w:hideMark/>
          </w:tcPr>
          <w:p w14:paraId="64FAE514" w14:textId="77777777" w:rsidR="00295B36" w:rsidRPr="002974C7" w:rsidRDefault="00295B36" w:rsidP="00D3790C">
            <w:pPr>
              <w:pStyle w:val="TAC"/>
            </w:pPr>
            <w:r w:rsidRPr="002974C7">
              <w:t>2750</w:t>
            </w:r>
          </w:p>
        </w:tc>
      </w:tr>
      <w:tr w:rsidR="00295B36" w:rsidRPr="002974C7" w14:paraId="007CA95A" w14:textId="77777777" w:rsidTr="00D3790C">
        <w:trPr>
          <w:jc w:val="center"/>
        </w:trPr>
        <w:tc>
          <w:tcPr>
            <w:tcW w:w="938" w:type="dxa"/>
            <w:shd w:val="clear" w:color="auto" w:fill="auto"/>
            <w:noWrap/>
            <w:hideMark/>
          </w:tcPr>
          <w:p w14:paraId="2B172876" w14:textId="77777777" w:rsidR="00295B36" w:rsidRPr="002974C7" w:rsidRDefault="00295B36" w:rsidP="00D3790C">
            <w:pPr>
              <w:pStyle w:val="TAC"/>
            </w:pPr>
            <w:r w:rsidRPr="002974C7">
              <w:t>15</w:t>
            </w:r>
          </w:p>
        </w:tc>
        <w:tc>
          <w:tcPr>
            <w:tcW w:w="1046" w:type="dxa"/>
            <w:shd w:val="clear" w:color="auto" w:fill="auto"/>
            <w:noWrap/>
            <w:hideMark/>
          </w:tcPr>
          <w:p w14:paraId="32780B9D" w14:textId="77777777" w:rsidR="00295B36" w:rsidRPr="002974C7" w:rsidRDefault="00295B36" w:rsidP="00D3790C">
            <w:pPr>
              <w:pStyle w:val="TAC"/>
            </w:pPr>
            <w:r w:rsidRPr="002974C7">
              <w:t>15</w:t>
            </w:r>
          </w:p>
        </w:tc>
        <w:tc>
          <w:tcPr>
            <w:tcW w:w="1418" w:type="dxa"/>
            <w:shd w:val="clear" w:color="auto" w:fill="auto"/>
            <w:hideMark/>
          </w:tcPr>
          <w:p w14:paraId="42624A38" w14:textId="77777777" w:rsidR="00295B36" w:rsidRPr="002974C7" w:rsidRDefault="00295B36" w:rsidP="00D3790C">
            <w:pPr>
              <w:pStyle w:val="TAC"/>
              <w:rPr>
                <w:rFonts w:cs="Arial"/>
              </w:rPr>
            </w:pPr>
            <w:r w:rsidRPr="002974C7">
              <w:rPr>
                <w:rFonts w:cs="Arial"/>
              </w:rPr>
              <w:t>79</w:t>
            </w:r>
          </w:p>
        </w:tc>
        <w:tc>
          <w:tcPr>
            <w:tcW w:w="2176" w:type="dxa"/>
            <w:shd w:val="clear" w:color="auto" w:fill="auto"/>
            <w:noWrap/>
            <w:hideMark/>
          </w:tcPr>
          <w:p w14:paraId="4FC62B6C" w14:textId="77777777" w:rsidR="00295B36" w:rsidRPr="002974C7" w:rsidRDefault="00295B36" w:rsidP="00D3790C">
            <w:pPr>
              <w:pStyle w:val="TAC"/>
            </w:pPr>
            <w:r w:rsidRPr="002974C7">
              <w:t>21450</w:t>
            </w:r>
          </w:p>
        </w:tc>
      </w:tr>
      <w:tr w:rsidR="00295B36" w:rsidRPr="002974C7" w14:paraId="22FB3D47" w14:textId="77777777" w:rsidTr="00D3790C">
        <w:trPr>
          <w:jc w:val="center"/>
        </w:trPr>
        <w:tc>
          <w:tcPr>
            <w:tcW w:w="938" w:type="dxa"/>
            <w:shd w:val="clear" w:color="auto" w:fill="auto"/>
            <w:noWrap/>
            <w:hideMark/>
          </w:tcPr>
          <w:p w14:paraId="49799060" w14:textId="77777777" w:rsidR="00295B36" w:rsidRPr="002974C7" w:rsidRDefault="00295B36" w:rsidP="00D3790C">
            <w:pPr>
              <w:pStyle w:val="TAC"/>
            </w:pPr>
            <w:r w:rsidRPr="002974C7">
              <w:t>15</w:t>
            </w:r>
          </w:p>
        </w:tc>
        <w:tc>
          <w:tcPr>
            <w:tcW w:w="1046" w:type="dxa"/>
            <w:shd w:val="clear" w:color="auto" w:fill="auto"/>
            <w:noWrap/>
            <w:hideMark/>
          </w:tcPr>
          <w:p w14:paraId="57A492EF" w14:textId="77777777" w:rsidR="00295B36" w:rsidRPr="002974C7" w:rsidRDefault="00295B36" w:rsidP="00D3790C">
            <w:pPr>
              <w:pStyle w:val="TAC"/>
            </w:pPr>
            <w:r w:rsidRPr="002974C7">
              <w:t>30</w:t>
            </w:r>
          </w:p>
        </w:tc>
        <w:tc>
          <w:tcPr>
            <w:tcW w:w="1418" w:type="dxa"/>
            <w:shd w:val="clear" w:color="auto" w:fill="auto"/>
            <w:hideMark/>
          </w:tcPr>
          <w:p w14:paraId="5FA5BAE1" w14:textId="77777777" w:rsidR="00295B36" w:rsidRPr="002974C7" w:rsidRDefault="00295B36" w:rsidP="00D3790C">
            <w:pPr>
              <w:pStyle w:val="TAC"/>
              <w:rPr>
                <w:rFonts w:cs="Arial"/>
              </w:rPr>
            </w:pPr>
            <w:r w:rsidRPr="002974C7">
              <w:rPr>
                <w:rFonts w:cs="Arial"/>
              </w:rPr>
              <w:t>38</w:t>
            </w:r>
          </w:p>
        </w:tc>
        <w:tc>
          <w:tcPr>
            <w:tcW w:w="2176" w:type="dxa"/>
            <w:shd w:val="clear" w:color="auto" w:fill="auto"/>
            <w:noWrap/>
            <w:hideMark/>
          </w:tcPr>
          <w:p w14:paraId="73FF44B1" w14:textId="77777777" w:rsidR="00295B36" w:rsidRPr="002974C7" w:rsidRDefault="00295B36" w:rsidP="00D3790C">
            <w:pPr>
              <w:pStyle w:val="TAC"/>
            </w:pPr>
            <w:r w:rsidRPr="002974C7">
              <w:t>10175</w:t>
            </w:r>
          </w:p>
        </w:tc>
      </w:tr>
      <w:tr w:rsidR="00295B36" w:rsidRPr="002974C7" w14:paraId="3A5D85F8" w14:textId="77777777" w:rsidTr="00D3790C">
        <w:trPr>
          <w:jc w:val="center"/>
        </w:trPr>
        <w:tc>
          <w:tcPr>
            <w:tcW w:w="938" w:type="dxa"/>
            <w:shd w:val="clear" w:color="auto" w:fill="auto"/>
            <w:noWrap/>
            <w:hideMark/>
          </w:tcPr>
          <w:p w14:paraId="1B6A93C1" w14:textId="77777777" w:rsidR="00295B36" w:rsidRPr="002974C7" w:rsidRDefault="00295B36" w:rsidP="00D3790C">
            <w:pPr>
              <w:pStyle w:val="TAC"/>
            </w:pPr>
            <w:r w:rsidRPr="002974C7">
              <w:t>15</w:t>
            </w:r>
          </w:p>
        </w:tc>
        <w:tc>
          <w:tcPr>
            <w:tcW w:w="1046" w:type="dxa"/>
            <w:shd w:val="clear" w:color="auto" w:fill="auto"/>
            <w:noWrap/>
            <w:hideMark/>
          </w:tcPr>
          <w:p w14:paraId="62B3071D" w14:textId="77777777" w:rsidR="00295B36" w:rsidRPr="002974C7" w:rsidRDefault="00295B36" w:rsidP="00D3790C">
            <w:pPr>
              <w:pStyle w:val="TAC"/>
            </w:pPr>
            <w:r w:rsidRPr="002974C7">
              <w:t>60</w:t>
            </w:r>
          </w:p>
        </w:tc>
        <w:tc>
          <w:tcPr>
            <w:tcW w:w="1418" w:type="dxa"/>
            <w:shd w:val="clear" w:color="auto" w:fill="auto"/>
            <w:hideMark/>
          </w:tcPr>
          <w:p w14:paraId="0924BFA0" w14:textId="77777777" w:rsidR="00295B36" w:rsidRPr="002974C7" w:rsidRDefault="00295B36" w:rsidP="00D3790C">
            <w:pPr>
              <w:pStyle w:val="TAC"/>
              <w:rPr>
                <w:rFonts w:cs="Arial"/>
              </w:rPr>
            </w:pPr>
            <w:r w:rsidRPr="002974C7">
              <w:rPr>
                <w:rFonts w:cs="Arial"/>
              </w:rPr>
              <w:t>18</w:t>
            </w:r>
          </w:p>
        </w:tc>
        <w:tc>
          <w:tcPr>
            <w:tcW w:w="2176" w:type="dxa"/>
            <w:shd w:val="clear" w:color="auto" w:fill="auto"/>
            <w:noWrap/>
            <w:hideMark/>
          </w:tcPr>
          <w:p w14:paraId="61D819AA" w14:textId="77777777" w:rsidR="00295B36" w:rsidRPr="002974C7" w:rsidRDefault="00295B36" w:rsidP="00D3790C">
            <w:pPr>
              <w:pStyle w:val="TAC"/>
            </w:pPr>
            <w:r w:rsidRPr="002974C7">
              <w:t>4675</w:t>
            </w:r>
          </w:p>
        </w:tc>
      </w:tr>
      <w:tr w:rsidR="00295B36" w:rsidRPr="002974C7" w14:paraId="4C3AB0FA" w14:textId="77777777" w:rsidTr="00D3790C">
        <w:trPr>
          <w:jc w:val="center"/>
        </w:trPr>
        <w:tc>
          <w:tcPr>
            <w:tcW w:w="938" w:type="dxa"/>
            <w:shd w:val="clear" w:color="auto" w:fill="auto"/>
            <w:noWrap/>
            <w:hideMark/>
          </w:tcPr>
          <w:p w14:paraId="30E9548F" w14:textId="77777777" w:rsidR="00295B36" w:rsidRPr="002974C7" w:rsidRDefault="00295B36" w:rsidP="00D3790C">
            <w:pPr>
              <w:pStyle w:val="TAC"/>
            </w:pPr>
            <w:r w:rsidRPr="002974C7">
              <w:t>20</w:t>
            </w:r>
          </w:p>
        </w:tc>
        <w:tc>
          <w:tcPr>
            <w:tcW w:w="1046" w:type="dxa"/>
            <w:shd w:val="clear" w:color="auto" w:fill="auto"/>
            <w:noWrap/>
            <w:hideMark/>
          </w:tcPr>
          <w:p w14:paraId="025DC726" w14:textId="77777777" w:rsidR="00295B36" w:rsidRPr="002974C7" w:rsidRDefault="00295B36" w:rsidP="00D3790C">
            <w:pPr>
              <w:pStyle w:val="TAC"/>
            </w:pPr>
            <w:r w:rsidRPr="002974C7">
              <w:t>15</w:t>
            </w:r>
          </w:p>
        </w:tc>
        <w:tc>
          <w:tcPr>
            <w:tcW w:w="1418" w:type="dxa"/>
            <w:shd w:val="clear" w:color="auto" w:fill="auto"/>
            <w:hideMark/>
          </w:tcPr>
          <w:p w14:paraId="62AD9E12" w14:textId="77777777" w:rsidR="00295B36" w:rsidRPr="002974C7" w:rsidRDefault="00295B36" w:rsidP="00D3790C">
            <w:pPr>
              <w:pStyle w:val="TAC"/>
              <w:rPr>
                <w:rFonts w:cs="Arial"/>
              </w:rPr>
            </w:pPr>
            <w:r w:rsidRPr="002974C7">
              <w:rPr>
                <w:rFonts w:cs="Arial"/>
              </w:rPr>
              <w:t>106</w:t>
            </w:r>
          </w:p>
        </w:tc>
        <w:tc>
          <w:tcPr>
            <w:tcW w:w="2176" w:type="dxa"/>
            <w:shd w:val="clear" w:color="auto" w:fill="auto"/>
            <w:noWrap/>
            <w:hideMark/>
          </w:tcPr>
          <w:p w14:paraId="39960B42" w14:textId="77777777" w:rsidR="00295B36" w:rsidRPr="002974C7" w:rsidRDefault="00295B36" w:rsidP="00D3790C">
            <w:pPr>
              <w:pStyle w:val="TAC"/>
            </w:pPr>
            <w:r w:rsidRPr="002974C7">
              <w:t>28875</w:t>
            </w:r>
          </w:p>
        </w:tc>
      </w:tr>
      <w:tr w:rsidR="00295B36" w:rsidRPr="002974C7" w14:paraId="4DCC4B71" w14:textId="77777777" w:rsidTr="00D3790C">
        <w:trPr>
          <w:jc w:val="center"/>
        </w:trPr>
        <w:tc>
          <w:tcPr>
            <w:tcW w:w="938" w:type="dxa"/>
            <w:shd w:val="clear" w:color="auto" w:fill="auto"/>
            <w:noWrap/>
            <w:hideMark/>
          </w:tcPr>
          <w:p w14:paraId="02A44409" w14:textId="77777777" w:rsidR="00295B36" w:rsidRPr="002974C7" w:rsidRDefault="00295B36" w:rsidP="00D3790C">
            <w:pPr>
              <w:pStyle w:val="TAC"/>
            </w:pPr>
            <w:r w:rsidRPr="002974C7">
              <w:t>20</w:t>
            </w:r>
          </w:p>
        </w:tc>
        <w:tc>
          <w:tcPr>
            <w:tcW w:w="1046" w:type="dxa"/>
            <w:shd w:val="clear" w:color="auto" w:fill="auto"/>
            <w:noWrap/>
            <w:hideMark/>
          </w:tcPr>
          <w:p w14:paraId="72D2BF3E" w14:textId="77777777" w:rsidR="00295B36" w:rsidRPr="002974C7" w:rsidRDefault="00295B36" w:rsidP="00D3790C">
            <w:pPr>
              <w:pStyle w:val="TAC"/>
            </w:pPr>
            <w:r w:rsidRPr="002974C7">
              <w:t>30</w:t>
            </w:r>
          </w:p>
        </w:tc>
        <w:tc>
          <w:tcPr>
            <w:tcW w:w="1418" w:type="dxa"/>
            <w:shd w:val="clear" w:color="auto" w:fill="auto"/>
            <w:hideMark/>
          </w:tcPr>
          <w:p w14:paraId="19FFB3A6" w14:textId="77777777" w:rsidR="00295B36" w:rsidRPr="002974C7" w:rsidRDefault="00295B36" w:rsidP="00D3790C">
            <w:pPr>
              <w:pStyle w:val="TAC"/>
              <w:rPr>
                <w:rFonts w:cs="Arial"/>
              </w:rPr>
            </w:pPr>
            <w:r w:rsidRPr="002974C7">
              <w:rPr>
                <w:rFonts w:cs="Arial"/>
              </w:rPr>
              <w:t>51</w:t>
            </w:r>
          </w:p>
        </w:tc>
        <w:tc>
          <w:tcPr>
            <w:tcW w:w="2176" w:type="dxa"/>
            <w:shd w:val="clear" w:color="auto" w:fill="auto"/>
            <w:noWrap/>
            <w:hideMark/>
          </w:tcPr>
          <w:p w14:paraId="019BB71C" w14:textId="77777777" w:rsidR="00295B36" w:rsidRPr="002974C7" w:rsidRDefault="00295B36" w:rsidP="00D3790C">
            <w:pPr>
              <w:pStyle w:val="TAC"/>
            </w:pPr>
            <w:r w:rsidRPr="002974C7">
              <w:t>13750</w:t>
            </w:r>
          </w:p>
        </w:tc>
      </w:tr>
      <w:tr w:rsidR="00295B36" w:rsidRPr="002974C7" w14:paraId="40EF4F2F" w14:textId="77777777" w:rsidTr="00D3790C">
        <w:trPr>
          <w:jc w:val="center"/>
        </w:trPr>
        <w:tc>
          <w:tcPr>
            <w:tcW w:w="938" w:type="dxa"/>
            <w:shd w:val="clear" w:color="auto" w:fill="auto"/>
            <w:noWrap/>
            <w:hideMark/>
          </w:tcPr>
          <w:p w14:paraId="31771694" w14:textId="77777777" w:rsidR="00295B36" w:rsidRPr="002974C7" w:rsidRDefault="00295B36" w:rsidP="00D3790C">
            <w:pPr>
              <w:pStyle w:val="TAC"/>
            </w:pPr>
            <w:r w:rsidRPr="002974C7">
              <w:t>20</w:t>
            </w:r>
          </w:p>
        </w:tc>
        <w:tc>
          <w:tcPr>
            <w:tcW w:w="1046" w:type="dxa"/>
            <w:shd w:val="clear" w:color="auto" w:fill="auto"/>
            <w:noWrap/>
            <w:hideMark/>
          </w:tcPr>
          <w:p w14:paraId="40A9F99E" w14:textId="77777777" w:rsidR="00295B36" w:rsidRPr="002974C7" w:rsidRDefault="00295B36" w:rsidP="00D3790C">
            <w:pPr>
              <w:pStyle w:val="TAC"/>
            </w:pPr>
            <w:r w:rsidRPr="002974C7">
              <w:t>60</w:t>
            </w:r>
          </w:p>
        </w:tc>
        <w:tc>
          <w:tcPr>
            <w:tcW w:w="1418" w:type="dxa"/>
            <w:shd w:val="clear" w:color="auto" w:fill="auto"/>
            <w:hideMark/>
          </w:tcPr>
          <w:p w14:paraId="53D9F1AC" w14:textId="77777777" w:rsidR="00295B36" w:rsidRPr="002974C7" w:rsidRDefault="00295B36" w:rsidP="00D3790C">
            <w:pPr>
              <w:pStyle w:val="TAC"/>
              <w:rPr>
                <w:rFonts w:cs="Arial"/>
              </w:rPr>
            </w:pPr>
            <w:r w:rsidRPr="002974C7">
              <w:rPr>
                <w:rFonts w:cs="Arial"/>
              </w:rPr>
              <w:t>24</w:t>
            </w:r>
          </w:p>
        </w:tc>
        <w:tc>
          <w:tcPr>
            <w:tcW w:w="2176" w:type="dxa"/>
            <w:shd w:val="clear" w:color="auto" w:fill="auto"/>
            <w:noWrap/>
            <w:hideMark/>
          </w:tcPr>
          <w:p w14:paraId="6B193411" w14:textId="77777777" w:rsidR="00295B36" w:rsidRPr="002974C7" w:rsidRDefault="00295B36" w:rsidP="00D3790C">
            <w:pPr>
              <w:pStyle w:val="TAC"/>
            </w:pPr>
            <w:r w:rsidRPr="002974C7">
              <w:t>6325</w:t>
            </w:r>
          </w:p>
        </w:tc>
      </w:tr>
      <w:tr w:rsidR="00295B36" w:rsidRPr="002974C7" w14:paraId="0B867EC2" w14:textId="77777777" w:rsidTr="00D3790C">
        <w:trPr>
          <w:jc w:val="center"/>
        </w:trPr>
        <w:tc>
          <w:tcPr>
            <w:tcW w:w="938" w:type="dxa"/>
            <w:shd w:val="clear" w:color="auto" w:fill="auto"/>
            <w:noWrap/>
            <w:hideMark/>
          </w:tcPr>
          <w:p w14:paraId="37BDA434" w14:textId="77777777" w:rsidR="00295B36" w:rsidRPr="002974C7" w:rsidRDefault="00295B36" w:rsidP="00D3790C">
            <w:pPr>
              <w:pStyle w:val="TAC"/>
            </w:pPr>
            <w:r w:rsidRPr="002974C7">
              <w:t>25</w:t>
            </w:r>
          </w:p>
        </w:tc>
        <w:tc>
          <w:tcPr>
            <w:tcW w:w="1046" w:type="dxa"/>
            <w:shd w:val="clear" w:color="auto" w:fill="auto"/>
            <w:noWrap/>
            <w:hideMark/>
          </w:tcPr>
          <w:p w14:paraId="01512879" w14:textId="77777777" w:rsidR="00295B36" w:rsidRPr="002974C7" w:rsidRDefault="00295B36" w:rsidP="00D3790C">
            <w:pPr>
              <w:pStyle w:val="TAC"/>
            </w:pPr>
            <w:r w:rsidRPr="002974C7">
              <w:t>15</w:t>
            </w:r>
          </w:p>
        </w:tc>
        <w:tc>
          <w:tcPr>
            <w:tcW w:w="1418" w:type="dxa"/>
            <w:shd w:val="clear" w:color="auto" w:fill="auto"/>
            <w:hideMark/>
          </w:tcPr>
          <w:p w14:paraId="218A6BAC" w14:textId="77777777" w:rsidR="00295B36" w:rsidRPr="002974C7" w:rsidRDefault="00295B36" w:rsidP="00D3790C">
            <w:pPr>
              <w:pStyle w:val="TAC"/>
              <w:rPr>
                <w:rFonts w:cs="Arial"/>
              </w:rPr>
            </w:pPr>
            <w:r w:rsidRPr="002974C7">
              <w:rPr>
                <w:rFonts w:cs="Arial"/>
              </w:rPr>
              <w:t>133</w:t>
            </w:r>
          </w:p>
        </w:tc>
        <w:tc>
          <w:tcPr>
            <w:tcW w:w="2176" w:type="dxa"/>
            <w:shd w:val="clear" w:color="auto" w:fill="auto"/>
            <w:noWrap/>
            <w:hideMark/>
          </w:tcPr>
          <w:p w14:paraId="5651646D" w14:textId="77777777" w:rsidR="00295B36" w:rsidRPr="002974C7" w:rsidRDefault="00295B36" w:rsidP="00D3790C">
            <w:pPr>
              <w:pStyle w:val="TAC"/>
            </w:pPr>
            <w:r w:rsidRPr="002974C7">
              <w:t>36300</w:t>
            </w:r>
          </w:p>
        </w:tc>
      </w:tr>
      <w:tr w:rsidR="00295B36" w:rsidRPr="002974C7" w14:paraId="6DE2F9B9" w14:textId="77777777" w:rsidTr="00D3790C">
        <w:trPr>
          <w:jc w:val="center"/>
        </w:trPr>
        <w:tc>
          <w:tcPr>
            <w:tcW w:w="938" w:type="dxa"/>
            <w:shd w:val="clear" w:color="auto" w:fill="auto"/>
            <w:noWrap/>
            <w:hideMark/>
          </w:tcPr>
          <w:p w14:paraId="41B9897B" w14:textId="77777777" w:rsidR="00295B36" w:rsidRPr="002974C7" w:rsidRDefault="00295B36" w:rsidP="00D3790C">
            <w:pPr>
              <w:pStyle w:val="TAC"/>
            </w:pPr>
            <w:r w:rsidRPr="002974C7">
              <w:t>25</w:t>
            </w:r>
          </w:p>
        </w:tc>
        <w:tc>
          <w:tcPr>
            <w:tcW w:w="1046" w:type="dxa"/>
            <w:shd w:val="clear" w:color="auto" w:fill="auto"/>
            <w:noWrap/>
            <w:hideMark/>
          </w:tcPr>
          <w:p w14:paraId="05DC0596" w14:textId="77777777" w:rsidR="00295B36" w:rsidRPr="002974C7" w:rsidRDefault="00295B36" w:rsidP="00D3790C">
            <w:pPr>
              <w:pStyle w:val="TAC"/>
            </w:pPr>
            <w:r w:rsidRPr="002974C7">
              <w:t>30</w:t>
            </w:r>
          </w:p>
        </w:tc>
        <w:tc>
          <w:tcPr>
            <w:tcW w:w="1418" w:type="dxa"/>
            <w:shd w:val="clear" w:color="auto" w:fill="auto"/>
            <w:hideMark/>
          </w:tcPr>
          <w:p w14:paraId="64CEED0F" w14:textId="77777777" w:rsidR="00295B36" w:rsidRPr="002974C7" w:rsidRDefault="00295B36" w:rsidP="00D3790C">
            <w:pPr>
              <w:pStyle w:val="TAC"/>
              <w:rPr>
                <w:rFonts w:cs="Arial"/>
              </w:rPr>
            </w:pPr>
            <w:r w:rsidRPr="002974C7">
              <w:rPr>
                <w:rFonts w:cs="Arial"/>
              </w:rPr>
              <w:t>65</w:t>
            </w:r>
          </w:p>
        </w:tc>
        <w:tc>
          <w:tcPr>
            <w:tcW w:w="2176" w:type="dxa"/>
            <w:shd w:val="clear" w:color="auto" w:fill="auto"/>
            <w:noWrap/>
            <w:hideMark/>
          </w:tcPr>
          <w:p w14:paraId="716940AC" w14:textId="77777777" w:rsidR="00295B36" w:rsidRPr="002974C7" w:rsidRDefault="00295B36" w:rsidP="00D3790C">
            <w:pPr>
              <w:pStyle w:val="TAC"/>
            </w:pPr>
            <w:r w:rsidRPr="002974C7">
              <w:t>17600</w:t>
            </w:r>
          </w:p>
        </w:tc>
      </w:tr>
      <w:tr w:rsidR="00295B36" w:rsidRPr="002974C7" w14:paraId="30852E12" w14:textId="77777777" w:rsidTr="00D3790C">
        <w:trPr>
          <w:jc w:val="center"/>
        </w:trPr>
        <w:tc>
          <w:tcPr>
            <w:tcW w:w="938" w:type="dxa"/>
            <w:shd w:val="clear" w:color="auto" w:fill="auto"/>
            <w:noWrap/>
            <w:hideMark/>
          </w:tcPr>
          <w:p w14:paraId="37931622" w14:textId="77777777" w:rsidR="00295B36" w:rsidRPr="002974C7" w:rsidRDefault="00295B36" w:rsidP="00D3790C">
            <w:pPr>
              <w:pStyle w:val="TAC"/>
            </w:pPr>
            <w:r w:rsidRPr="002974C7">
              <w:t>25</w:t>
            </w:r>
          </w:p>
        </w:tc>
        <w:tc>
          <w:tcPr>
            <w:tcW w:w="1046" w:type="dxa"/>
            <w:shd w:val="clear" w:color="auto" w:fill="auto"/>
            <w:noWrap/>
            <w:hideMark/>
          </w:tcPr>
          <w:p w14:paraId="20C4EDCC" w14:textId="77777777" w:rsidR="00295B36" w:rsidRPr="002974C7" w:rsidRDefault="00295B36" w:rsidP="00D3790C">
            <w:pPr>
              <w:pStyle w:val="TAC"/>
            </w:pPr>
            <w:r w:rsidRPr="002974C7">
              <w:t>60</w:t>
            </w:r>
          </w:p>
        </w:tc>
        <w:tc>
          <w:tcPr>
            <w:tcW w:w="1418" w:type="dxa"/>
            <w:shd w:val="clear" w:color="auto" w:fill="auto"/>
            <w:hideMark/>
          </w:tcPr>
          <w:p w14:paraId="3DE35D9D" w14:textId="77777777" w:rsidR="00295B36" w:rsidRPr="002974C7" w:rsidRDefault="00295B36" w:rsidP="00D3790C">
            <w:pPr>
              <w:pStyle w:val="TAC"/>
              <w:rPr>
                <w:rFonts w:cs="Arial"/>
              </w:rPr>
            </w:pPr>
            <w:r w:rsidRPr="002974C7">
              <w:rPr>
                <w:rFonts w:cs="Arial"/>
              </w:rPr>
              <w:t>31</w:t>
            </w:r>
          </w:p>
        </w:tc>
        <w:tc>
          <w:tcPr>
            <w:tcW w:w="2176" w:type="dxa"/>
            <w:shd w:val="clear" w:color="auto" w:fill="auto"/>
            <w:noWrap/>
            <w:hideMark/>
          </w:tcPr>
          <w:p w14:paraId="568B13D8" w14:textId="77777777" w:rsidR="00295B36" w:rsidRPr="002974C7" w:rsidRDefault="00295B36" w:rsidP="00D3790C">
            <w:pPr>
              <w:pStyle w:val="TAC"/>
            </w:pPr>
            <w:r w:rsidRPr="002974C7">
              <w:t>8250</w:t>
            </w:r>
          </w:p>
        </w:tc>
      </w:tr>
      <w:tr w:rsidR="00295B36" w:rsidRPr="002974C7" w14:paraId="1B2638C1" w14:textId="77777777" w:rsidTr="00D3790C">
        <w:trPr>
          <w:jc w:val="center"/>
        </w:trPr>
        <w:tc>
          <w:tcPr>
            <w:tcW w:w="938" w:type="dxa"/>
            <w:shd w:val="clear" w:color="auto" w:fill="auto"/>
            <w:noWrap/>
            <w:hideMark/>
          </w:tcPr>
          <w:p w14:paraId="004531E6" w14:textId="77777777" w:rsidR="00295B36" w:rsidRPr="002974C7" w:rsidRDefault="00295B36" w:rsidP="00D3790C">
            <w:pPr>
              <w:pStyle w:val="TAC"/>
            </w:pPr>
            <w:r w:rsidRPr="002974C7">
              <w:t>30</w:t>
            </w:r>
          </w:p>
        </w:tc>
        <w:tc>
          <w:tcPr>
            <w:tcW w:w="1046" w:type="dxa"/>
            <w:shd w:val="clear" w:color="auto" w:fill="auto"/>
            <w:noWrap/>
            <w:hideMark/>
          </w:tcPr>
          <w:p w14:paraId="7997F15C" w14:textId="77777777" w:rsidR="00295B36" w:rsidRPr="002974C7" w:rsidRDefault="00295B36" w:rsidP="00D3790C">
            <w:pPr>
              <w:pStyle w:val="TAC"/>
            </w:pPr>
            <w:r w:rsidRPr="002974C7">
              <w:t>15</w:t>
            </w:r>
          </w:p>
        </w:tc>
        <w:tc>
          <w:tcPr>
            <w:tcW w:w="1418" w:type="dxa"/>
            <w:shd w:val="clear" w:color="auto" w:fill="auto"/>
            <w:hideMark/>
          </w:tcPr>
          <w:p w14:paraId="55134817" w14:textId="77777777" w:rsidR="00295B36" w:rsidRPr="002974C7" w:rsidRDefault="00295B36" w:rsidP="00D3790C">
            <w:pPr>
              <w:pStyle w:val="TAC"/>
              <w:rPr>
                <w:rFonts w:cs="Arial"/>
              </w:rPr>
            </w:pPr>
            <w:r w:rsidRPr="002974C7">
              <w:rPr>
                <w:rFonts w:cs="Arial"/>
              </w:rPr>
              <w:t>160</w:t>
            </w:r>
          </w:p>
        </w:tc>
        <w:tc>
          <w:tcPr>
            <w:tcW w:w="2176" w:type="dxa"/>
            <w:shd w:val="clear" w:color="auto" w:fill="auto"/>
            <w:noWrap/>
            <w:hideMark/>
          </w:tcPr>
          <w:p w14:paraId="5FC17158" w14:textId="77777777" w:rsidR="00295B36" w:rsidRPr="002974C7" w:rsidRDefault="00295B36" w:rsidP="00D3790C">
            <w:pPr>
              <w:pStyle w:val="TAC"/>
            </w:pPr>
            <w:r w:rsidRPr="002974C7">
              <w:t>32174</w:t>
            </w:r>
          </w:p>
        </w:tc>
      </w:tr>
      <w:tr w:rsidR="00295B36" w:rsidRPr="002974C7" w14:paraId="25085B35" w14:textId="77777777" w:rsidTr="00D3790C">
        <w:trPr>
          <w:jc w:val="center"/>
        </w:trPr>
        <w:tc>
          <w:tcPr>
            <w:tcW w:w="938" w:type="dxa"/>
            <w:shd w:val="clear" w:color="auto" w:fill="auto"/>
            <w:noWrap/>
            <w:hideMark/>
          </w:tcPr>
          <w:p w14:paraId="245BFA4A" w14:textId="77777777" w:rsidR="00295B36" w:rsidRPr="002974C7" w:rsidRDefault="00295B36" w:rsidP="00D3790C">
            <w:pPr>
              <w:pStyle w:val="TAC"/>
            </w:pPr>
            <w:r w:rsidRPr="002974C7">
              <w:t>30</w:t>
            </w:r>
          </w:p>
        </w:tc>
        <w:tc>
          <w:tcPr>
            <w:tcW w:w="1046" w:type="dxa"/>
            <w:shd w:val="clear" w:color="auto" w:fill="auto"/>
            <w:noWrap/>
            <w:hideMark/>
          </w:tcPr>
          <w:p w14:paraId="779DA8DE" w14:textId="77777777" w:rsidR="00295B36" w:rsidRPr="002974C7" w:rsidRDefault="00295B36" w:rsidP="00D3790C">
            <w:pPr>
              <w:pStyle w:val="TAC"/>
            </w:pPr>
            <w:r w:rsidRPr="002974C7">
              <w:t>30</w:t>
            </w:r>
          </w:p>
        </w:tc>
        <w:tc>
          <w:tcPr>
            <w:tcW w:w="1418" w:type="dxa"/>
            <w:shd w:val="clear" w:color="auto" w:fill="auto"/>
            <w:hideMark/>
          </w:tcPr>
          <w:p w14:paraId="7664517E" w14:textId="77777777" w:rsidR="00295B36" w:rsidRPr="002974C7" w:rsidRDefault="00295B36" w:rsidP="00D3790C">
            <w:pPr>
              <w:pStyle w:val="TAC"/>
              <w:rPr>
                <w:rFonts w:cs="Arial"/>
              </w:rPr>
            </w:pPr>
            <w:r w:rsidRPr="002974C7">
              <w:rPr>
                <w:rFonts w:cs="Arial"/>
              </w:rPr>
              <w:t>78</w:t>
            </w:r>
          </w:p>
        </w:tc>
        <w:tc>
          <w:tcPr>
            <w:tcW w:w="2176" w:type="dxa"/>
            <w:shd w:val="clear" w:color="auto" w:fill="auto"/>
            <w:noWrap/>
            <w:hideMark/>
          </w:tcPr>
          <w:p w14:paraId="019750EE" w14:textId="77777777" w:rsidR="00295B36" w:rsidRPr="002974C7" w:rsidRDefault="00295B36" w:rsidP="00D3790C">
            <w:pPr>
              <w:pStyle w:val="TAC"/>
            </w:pPr>
            <w:r w:rsidRPr="002974C7">
              <w:t>21175</w:t>
            </w:r>
          </w:p>
        </w:tc>
      </w:tr>
      <w:tr w:rsidR="00295B36" w:rsidRPr="002974C7" w14:paraId="3D8DF1A7" w14:textId="77777777" w:rsidTr="00D3790C">
        <w:trPr>
          <w:jc w:val="center"/>
        </w:trPr>
        <w:tc>
          <w:tcPr>
            <w:tcW w:w="938" w:type="dxa"/>
            <w:shd w:val="clear" w:color="auto" w:fill="auto"/>
            <w:noWrap/>
            <w:hideMark/>
          </w:tcPr>
          <w:p w14:paraId="4C9FC231" w14:textId="77777777" w:rsidR="00295B36" w:rsidRPr="002974C7" w:rsidRDefault="00295B36" w:rsidP="00D3790C">
            <w:pPr>
              <w:pStyle w:val="TAC"/>
            </w:pPr>
            <w:r w:rsidRPr="002974C7">
              <w:t>30</w:t>
            </w:r>
          </w:p>
        </w:tc>
        <w:tc>
          <w:tcPr>
            <w:tcW w:w="1046" w:type="dxa"/>
            <w:shd w:val="clear" w:color="auto" w:fill="auto"/>
            <w:noWrap/>
            <w:hideMark/>
          </w:tcPr>
          <w:p w14:paraId="27E9B126" w14:textId="77777777" w:rsidR="00295B36" w:rsidRPr="002974C7" w:rsidRDefault="00295B36" w:rsidP="00D3790C">
            <w:pPr>
              <w:pStyle w:val="TAC"/>
            </w:pPr>
            <w:r w:rsidRPr="002974C7">
              <w:t>60</w:t>
            </w:r>
          </w:p>
        </w:tc>
        <w:tc>
          <w:tcPr>
            <w:tcW w:w="1418" w:type="dxa"/>
            <w:shd w:val="clear" w:color="auto" w:fill="auto"/>
            <w:hideMark/>
          </w:tcPr>
          <w:p w14:paraId="4B3DCAC8" w14:textId="77777777" w:rsidR="00295B36" w:rsidRPr="002974C7" w:rsidRDefault="00295B36" w:rsidP="00D3790C">
            <w:pPr>
              <w:pStyle w:val="TAC"/>
              <w:rPr>
                <w:rFonts w:cs="Arial"/>
              </w:rPr>
            </w:pPr>
            <w:r w:rsidRPr="002974C7">
              <w:rPr>
                <w:rFonts w:cs="Arial"/>
              </w:rPr>
              <w:t>38</w:t>
            </w:r>
          </w:p>
        </w:tc>
        <w:tc>
          <w:tcPr>
            <w:tcW w:w="2176" w:type="dxa"/>
            <w:shd w:val="clear" w:color="auto" w:fill="auto"/>
            <w:noWrap/>
            <w:hideMark/>
          </w:tcPr>
          <w:p w14:paraId="1C993B8B" w14:textId="77777777" w:rsidR="00295B36" w:rsidRPr="002974C7" w:rsidRDefault="00295B36" w:rsidP="00D3790C">
            <w:pPr>
              <w:pStyle w:val="TAC"/>
            </w:pPr>
            <w:r w:rsidRPr="002974C7">
              <w:t>10175</w:t>
            </w:r>
          </w:p>
        </w:tc>
      </w:tr>
      <w:tr w:rsidR="00295B36" w:rsidRPr="002974C7" w14:paraId="1D09E72B" w14:textId="77777777" w:rsidTr="00D3790C">
        <w:trPr>
          <w:jc w:val="center"/>
        </w:trPr>
        <w:tc>
          <w:tcPr>
            <w:tcW w:w="938" w:type="dxa"/>
            <w:shd w:val="clear" w:color="auto" w:fill="auto"/>
            <w:noWrap/>
            <w:hideMark/>
          </w:tcPr>
          <w:p w14:paraId="097C6951" w14:textId="77777777" w:rsidR="00295B36" w:rsidRPr="002974C7" w:rsidRDefault="00295B36" w:rsidP="00D3790C">
            <w:pPr>
              <w:pStyle w:val="TAC"/>
            </w:pPr>
            <w:r w:rsidRPr="002974C7">
              <w:t>40</w:t>
            </w:r>
          </w:p>
        </w:tc>
        <w:tc>
          <w:tcPr>
            <w:tcW w:w="1046" w:type="dxa"/>
            <w:shd w:val="clear" w:color="auto" w:fill="auto"/>
            <w:noWrap/>
            <w:hideMark/>
          </w:tcPr>
          <w:p w14:paraId="04E0ED25" w14:textId="77777777" w:rsidR="00295B36" w:rsidRPr="002974C7" w:rsidRDefault="00295B36" w:rsidP="00D3790C">
            <w:pPr>
              <w:pStyle w:val="TAC"/>
            </w:pPr>
            <w:r w:rsidRPr="002974C7">
              <w:t>15</w:t>
            </w:r>
          </w:p>
        </w:tc>
        <w:tc>
          <w:tcPr>
            <w:tcW w:w="1418" w:type="dxa"/>
            <w:shd w:val="clear" w:color="auto" w:fill="auto"/>
            <w:hideMark/>
          </w:tcPr>
          <w:p w14:paraId="43F65811" w14:textId="77777777" w:rsidR="00295B36" w:rsidRPr="002974C7" w:rsidRDefault="00295B36" w:rsidP="00D3790C">
            <w:pPr>
              <w:pStyle w:val="TAC"/>
              <w:rPr>
                <w:rFonts w:cs="Arial"/>
              </w:rPr>
            </w:pPr>
            <w:r w:rsidRPr="002974C7">
              <w:rPr>
                <w:rFonts w:cs="Arial"/>
              </w:rPr>
              <w:t>216</w:t>
            </w:r>
          </w:p>
        </w:tc>
        <w:tc>
          <w:tcPr>
            <w:tcW w:w="2176" w:type="dxa"/>
            <w:shd w:val="clear" w:color="auto" w:fill="auto"/>
            <w:noWrap/>
            <w:hideMark/>
          </w:tcPr>
          <w:p w14:paraId="5C9D63C8" w14:textId="77777777" w:rsidR="00295B36" w:rsidRPr="002974C7" w:rsidRDefault="00295B36" w:rsidP="00D3790C">
            <w:pPr>
              <w:pStyle w:val="TAC"/>
            </w:pPr>
            <w:r w:rsidRPr="002974C7">
              <w:t>16774</w:t>
            </w:r>
          </w:p>
        </w:tc>
      </w:tr>
      <w:tr w:rsidR="00295B36" w:rsidRPr="002974C7" w14:paraId="20E64288" w14:textId="77777777" w:rsidTr="00D3790C">
        <w:trPr>
          <w:jc w:val="center"/>
        </w:trPr>
        <w:tc>
          <w:tcPr>
            <w:tcW w:w="938" w:type="dxa"/>
            <w:shd w:val="clear" w:color="auto" w:fill="auto"/>
            <w:noWrap/>
            <w:hideMark/>
          </w:tcPr>
          <w:p w14:paraId="1FF62B99" w14:textId="77777777" w:rsidR="00295B36" w:rsidRPr="002974C7" w:rsidRDefault="00295B36" w:rsidP="00D3790C">
            <w:pPr>
              <w:pStyle w:val="TAC"/>
            </w:pPr>
            <w:r w:rsidRPr="002974C7">
              <w:t>40</w:t>
            </w:r>
          </w:p>
        </w:tc>
        <w:tc>
          <w:tcPr>
            <w:tcW w:w="1046" w:type="dxa"/>
            <w:shd w:val="clear" w:color="auto" w:fill="auto"/>
            <w:noWrap/>
            <w:hideMark/>
          </w:tcPr>
          <w:p w14:paraId="41F3514B" w14:textId="77777777" w:rsidR="00295B36" w:rsidRPr="002974C7" w:rsidRDefault="00295B36" w:rsidP="00D3790C">
            <w:pPr>
              <w:pStyle w:val="TAC"/>
            </w:pPr>
            <w:r w:rsidRPr="002974C7">
              <w:t>30</w:t>
            </w:r>
          </w:p>
        </w:tc>
        <w:tc>
          <w:tcPr>
            <w:tcW w:w="1418" w:type="dxa"/>
            <w:shd w:val="clear" w:color="auto" w:fill="auto"/>
            <w:hideMark/>
          </w:tcPr>
          <w:p w14:paraId="2E827361" w14:textId="77777777" w:rsidR="00295B36" w:rsidRPr="002974C7" w:rsidRDefault="00295B36" w:rsidP="00D3790C">
            <w:pPr>
              <w:pStyle w:val="TAC"/>
              <w:rPr>
                <w:rFonts w:cs="Arial"/>
              </w:rPr>
            </w:pPr>
            <w:r w:rsidRPr="002974C7">
              <w:rPr>
                <w:rFonts w:cs="Arial"/>
              </w:rPr>
              <w:t>106</w:t>
            </w:r>
          </w:p>
        </w:tc>
        <w:tc>
          <w:tcPr>
            <w:tcW w:w="2176" w:type="dxa"/>
            <w:shd w:val="clear" w:color="auto" w:fill="auto"/>
            <w:noWrap/>
            <w:hideMark/>
          </w:tcPr>
          <w:p w14:paraId="5D910E81" w14:textId="77777777" w:rsidR="00295B36" w:rsidRPr="002974C7" w:rsidRDefault="00295B36" w:rsidP="00D3790C">
            <w:pPr>
              <w:pStyle w:val="TAC"/>
            </w:pPr>
            <w:r w:rsidRPr="002974C7">
              <w:t>28875</w:t>
            </w:r>
          </w:p>
        </w:tc>
      </w:tr>
      <w:tr w:rsidR="00295B36" w:rsidRPr="002974C7" w14:paraId="1FC30B3B" w14:textId="77777777" w:rsidTr="00D3790C">
        <w:trPr>
          <w:jc w:val="center"/>
        </w:trPr>
        <w:tc>
          <w:tcPr>
            <w:tcW w:w="938" w:type="dxa"/>
            <w:shd w:val="clear" w:color="auto" w:fill="auto"/>
            <w:noWrap/>
            <w:hideMark/>
          </w:tcPr>
          <w:p w14:paraId="3C9322D0" w14:textId="77777777" w:rsidR="00295B36" w:rsidRPr="002974C7" w:rsidRDefault="00295B36" w:rsidP="00D3790C">
            <w:pPr>
              <w:pStyle w:val="TAC"/>
            </w:pPr>
            <w:r w:rsidRPr="002974C7">
              <w:t>40</w:t>
            </w:r>
          </w:p>
        </w:tc>
        <w:tc>
          <w:tcPr>
            <w:tcW w:w="1046" w:type="dxa"/>
            <w:shd w:val="clear" w:color="auto" w:fill="auto"/>
            <w:noWrap/>
            <w:hideMark/>
          </w:tcPr>
          <w:p w14:paraId="73AB635F" w14:textId="77777777" w:rsidR="00295B36" w:rsidRPr="002974C7" w:rsidRDefault="00295B36" w:rsidP="00D3790C">
            <w:pPr>
              <w:pStyle w:val="TAC"/>
            </w:pPr>
            <w:r w:rsidRPr="002974C7">
              <w:t>60</w:t>
            </w:r>
          </w:p>
        </w:tc>
        <w:tc>
          <w:tcPr>
            <w:tcW w:w="1418" w:type="dxa"/>
            <w:shd w:val="clear" w:color="auto" w:fill="auto"/>
            <w:hideMark/>
          </w:tcPr>
          <w:p w14:paraId="11101D3D" w14:textId="77777777" w:rsidR="00295B36" w:rsidRPr="002974C7" w:rsidRDefault="00295B36" w:rsidP="00D3790C">
            <w:pPr>
              <w:pStyle w:val="TAC"/>
              <w:rPr>
                <w:rFonts w:cs="Arial"/>
              </w:rPr>
            </w:pPr>
            <w:r w:rsidRPr="002974C7">
              <w:rPr>
                <w:rFonts w:cs="Arial"/>
              </w:rPr>
              <w:t>51</w:t>
            </w:r>
          </w:p>
        </w:tc>
        <w:tc>
          <w:tcPr>
            <w:tcW w:w="2176" w:type="dxa"/>
            <w:shd w:val="clear" w:color="auto" w:fill="auto"/>
            <w:noWrap/>
            <w:hideMark/>
          </w:tcPr>
          <w:p w14:paraId="323E6C07" w14:textId="77777777" w:rsidR="00295B36" w:rsidRPr="002974C7" w:rsidRDefault="00295B36" w:rsidP="00D3790C">
            <w:pPr>
              <w:pStyle w:val="TAC"/>
            </w:pPr>
            <w:r w:rsidRPr="002974C7">
              <w:t>13750</w:t>
            </w:r>
          </w:p>
        </w:tc>
      </w:tr>
      <w:tr w:rsidR="00295B36" w:rsidRPr="002974C7" w14:paraId="6F6FFFA3" w14:textId="77777777" w:rsidTr="00D3790C">
        <w:trPr>
          <w:jc w:val="center"/>
        </w:trPr>
        <w:tc>
          <w:tcPr>
            <w:tcW w:w="938" w:type="dxa"/>
            <w:shd w:val="clear" w:color="auto" w:fill="auto"/>
            <w:noWrap/>
            <w:hideMark/>
          </w:tcPr>
          <w:p w14:paraId="1892A33D" w14:textId="77777777" w:rsidR="00295B36" w:rsidRPr="002974C7" w:rsidRDefault="00295B36" w:rsidP="00D3790C">
            <w:pPr>
              <w:pStyle w:val="TAC"/>
            </w:pPr>
            <w:r w:rsidRPr="002974C7">
              <w:t>50</w:t>
            </w:r>
          </w:p>
        </w:tc>
        <w:tc>
          <w:tcPr>
            <w:tcW w:w="1046" w:type="dxa"/>
            <w:shd w:val="clear" w:color="auto" w:fill="auto"/>
            <w:noWrap/>
            <w:hideMark/>
          </w:tcPr>
          <w:p w14:paraId="4C8D159B" w14:textId="77777777" w:rsidR="00295B36" w:rsidRPr="002974C7" w:rsidRDefault="00295B36" w:rsidP="00D3790C">
            <w:pPr>
              <w:pStyle w:val="TAC"/>
            </w:pPr>
            <w:r w:rsidRPr="002974C7">
              <w:t>15</w:t>
            </w:r>
          </w:p>
        </w:tc>
        <w:tc>
          <w:tcPr>
            <w:tcW w:w="1418" w:type="dxa"/>
            <w:shd w:val="clear" w:color="auto" w:fill="auto"/>
            <w:hideMark/>
          </w:tcPr>
          <w:p w14:paraId="5B82A8DC" w14:textId="77777777" w:rsidR="00295B36" w:rsidRPr="002974C7" w:rsidRDefault="00295B36" w:rsidP="00D3790C">
            <w:pPr>
              <w:pStyle w:val="TAC"/>
              <w:rPr>
                <w:rFonts w:cs="Arial"/>
              </w:rPr>
            </w:pPr>
            <w:r w:rsidRPr="002974C7">
              <w:rPr>
                <w:rFonts w:cs="Arial"/>
              </w:rPr>
              <w:t>270</w:t>
            </w:r>
          </w:p>
        </w:tc>
        <w:tc>
          <w:tcPr>
            <w:tcW w:w="2176" w:type="dxa"/>
            <w:shd w:val="clear" w:color="auto" w:fill="auto"/>
            <w:noWrap/>
            <w:hideMark/>
          </w:tcPr>
          <w:p w14:paraId="3E94D9B0" w14:textId="77777777" w:rsidR="00295B36" w:rsidRPr="002974C7" w:rsidRDefault="00295B36" w:rsidP="00D3790C">
            <w:pPr>
              <w:pStyle w:val="TAC"/>
            </w:pPr>
            <w:r w:rsidRPr="002974C7">
              <w:t>1924</w:t>
            </w:r>
          </w:p>
        </w:tc>
      </w:tr>
      <w:tr w:rsidR="00295B36" w:rsidRPr="002974C7" w14:paraId="448ABBF3" w14:textId="77777777" w:rsidTr="00D3790C">
        <w:trPr>
          <w:jc w:val="center"/>
        </w:trPr>
        <w:tc>
          <w:tcPr>
            <w:tcW w:w="938" w:type="dxa"/>
            <w:shd w:val="clear" w:color="auto" w:fill="auto"/>
            <w:noWrap/>
            <w:hideMark/>
          </w:tcPr>
          <w:p w14:paraId="36AF1417" w14:textId="77777777" w:rsidR="00295B36" w:rsidRPr="002974C7" w:rsidRDefault="00295B36" w:rsidP="00D3790C">
            <w:pPr>
              <w:pStyle w:val="TAC"/>
            </w:pPr>
            <w:r w:rsidRPr="002974C7">
              <w:t>50</w:t>
            </w:r>
          </w:p>
        </w:tc>
        <w:tc>
          <w:tcPr>
            <w:tcW w:w="1046" w:type="dxa"/>
            <w:shd w:val="clear" w:color="auto" w:fill="auto"/>
            <w:noWrap/>
            <w:hideMark/>
          </w:tcPr>
          <w:p w14:paraId="75A28434" w14:textId="77777777" w:rsidR="00295B36" w:rsidRPr="002974C7" w:rsidRDefault="00295B36" w:rsidP="00D3790C">
            <w:pPr>
              <w:pStyle w:val="TAC"/>
            </w:pPr>
            <w:r w:rsidRPr="002974C7">
              <w:t>30</w:t>
            </w:r>
          </w:p>
        </w:tc>
        <w:tc>
          <w:tcPr>
            <w:tcW w:w="1418" w:type="dxa"/>
            <w:shd w:val="clear" w:color="auto" w:fill="auto"/>
            <w:hideMark/>
          </w:tcPr>
          <w:p w14:paraId="76B6B486" w14:textId="77777777" w:rsidR="00295B36" w:rsidRPr="002974C7" w:rsidRDefault="00295B36" w:rsidP="00D3790C">
            <w:pPr>
              <w:pStyle w:val="TAC"/>
              <w:rPr>
                <w:rFonts w:cs="Arial"/>
              </w:rPr>
            </w:pPr>
            <w:r w:rsidRPr="002974C7">
              <w:rPr>
                <w:rFonts w:cs="Arial"/>
              </w:rPr>
              <w:t>133</w:t>
            </w:r>
          </w:p>
        </w:tc>
        <w:tc>
          <w:tcPr>
            <w:tcW w:w="2176" w:type="dxa"/>
            <w:shd w:val="clear" w:color="auto" w:fill="auto"/>
            <w:noWrap/>
            <w:hideMark/>
          </w:tcPr>
          <w:p w14:paraId="5A387FC6" w14:textId="77777777" w:rsidR="00295B36" w:rsidRPr="002974C7" w:rsidRDefault="00295B36" w:rsidP="00D3790C">
            <w:pPr>
              <w:pStyle w:val="TAC"/>
            </w:pPr>
            <w:r w:rsidRPr="002974C7">
              <w:t>36300</w:t>
            </w:r>
          </w:p>
        </w:tc>
      </w:tr>
      <w:tr w:rsidR="00295B36" w:rsidRPr="002974C7" w14:paraId="46D3C76F" w14:textId="77777777" w:rsidTr="00D3790C">
        <w:trPr>
          <w:jc w:val="center"/>
        </w:trPr>
        <w:tc>
          <w:tcPr>
            <w:tcW w:w="938" w:type="dxa"/>
            <w:shd w:val="clear" w:color="auto" w:fill="auto"/>
            <w:noWrap/>
            <w:hideMark/>
          </w:tcPr>
          <w:p w14:paraId="19593E22" w14:textId="77777777" w:rsidR="00295B36" w:rsidRPr="002974C7" w:rsidRDefault="00295B36" w:rsidP="00D3790C">
            <w:pPr>
              <w:pStyle w:val="TAC"/>
            </w:pPr>
            <w:r w:rsidRPr="002974C7">
              <w:t>50</w:t>
            </w:r>
          </w:p>
        </w:tc>
        <w:tc>
          <w:tcPr>
            <w:tcW w:w="1046" w:type="dxa"/>
            <w:shd w:val="clear" w:color="auto" w:fill="auto"/>
            <w:noWrap/>
            <w:hideMark/>
          </w:tcPr>
          <w:p w14:paraId="0FB16490" w14:textId="77777777" w:rsidR="00295B36" w:rsidRPr="002974C7" w:rsidRDefault="00295B36" w:rsidP="00D3790C">
            <w:pPr>
              <w:pStyle w:val="TAC"/>
            </w:pPr>
            <w:r w:rsidRPr="002974C7">
              <w:t>60</w:t>
            </w:r>
          </w:p>
        </w:tc>
        <w:tc>
          <w:tcPr>
            <w:tcW w:w="1418" w:type="dxa"/>
            <w:shd w:val="clear" w:color="auto" w:fill="auto"/>
            <w:hideMark/>
          </w:tcPr>
          <w:p w14:paraId="236BA35C" w14:textId="77777777" w:rsidR="00295B36" w:rsidRPr="002974C7" w:rsidRDefault="00295B36" w:rsidP="00D3790C">
            <w:pPr>
              <w:pStyle w:val="TAC"/>
              <w:rPr>
                <w:rFonts w:cs="Arial"/>
              </w:rPr>
            </w:pPr>
            <w:r w:rsidRPr="002974C7">
              <w:rPr>
                <w:rFonts w:cs="Arial"/>
              </w:rPr>
              <w:t>65</w:t>
            </w:r>
          </w:p>
        </w:tc>
        <w:tc>
          <w:tcPr>
            <w:tcW w:w="2176" w:type="dxa"/>
            <w:shd w:val="clear" w:color="auto" w:fill="auto"/>
            <w:noWrap/>
            <w:hideMark/>
          </w:tcPr>
          <w:p w14:paraId="7366B8FD" w14:textId="77777777" w:rsidR="00295B36" w:rsidRPr="002974C7" w:rsidRDefault="00295B36" w:rsidP="00D3790C">
            <w:pPr>
              <w:pStyle w:val="TAC"/>
            </w:pPr>
            <w:r w:rsidRPr="002974C7">
              <w:t>17600</w:t>
            </w:r>
          </w:p>
        </w:tc>
      </w:tr>
      <w:tr w:rsidR="00295B36" w:rsidRPr="002974C7" w14:paraId="604832F2" w14:textId="77777777" w:rsidTr="00D3790C">
        <w:trPr>
          <w:jc w:val="center"/>
        </w:trPr>
        <w:tc>
          <w:tcPr>
            <w:tcW w:w="938" w:type="dxa"/>
            <w:shd w:val="clear" w:color="auto" w:fill="auto"/>
            <w:noWrap/>
            <w:hideMark/>
          </w:tcPr>
          <w:p w14:paraId="4596BB2D" w14:textId="77777777" w:rsidR="00295B36" w:rsidRPr="002974C7" w:rsidRDefault="00295B36" w:rsidP="00D3790C">
            <w:pPr>
              <w:pStyle w:val="TAC"/>
            </w:pPr>
            <w:r w:rsidRPr="002974C7">
              <w:t>60</w:t>
            </w:r>
          </w:p>
        </w:tc>
        <w:tc>
          <w:tcPr>
            <w:tcW w:w="1046" w:type="dxa"/>
            <w:shd w:val="clear" w:color="auto" w:fill="auto"/>
            <w:noWrap/>
            <w:hideMark/>
          </w:tcPr>
          <w:p w14:paraId="42977C9F" w14:textId="77777777" w:rsidR="00295B36" w:rsidRPr="002974C7" w:rsidRDefault="00295B36" w:rsidP="00D3790C">
            <w:pPr>
              <w:pStyle w:val="TAC"/>
            </w:pPr>
            <w:r w:rsidRPr="002974C7">
              <w:t>15</w:t>
            </w:r>
          </w:p>
        </w:tc>
        <w:tc>
          <w:tcPr>
            <w:tcW w:w="1418" w:type="dxa"/>
            <w:shd w:val="clear" w:color="auto" w:fill="auto"/>
            <w:hideMark/>
          </w:tcPr>
          <w:p w14:paraId="4894C058" w14:textId="77777777" w:rsidR="00295B36" w:rsidRPr="002974C7" w:rsidRDefault="00295B36" w:rsidP="00D3790C">
            <w:pPr>
              <w:pStyle w:val="TAC"/>
              <w:rPr>
                <w:rFonts w:cs="Arial"/>
              </w:rPr>
            </w:pPr>
            <w:r w:rsidRPr="002974C7">
              <w:rPr>
                <w:rFonts w:cs="Arial"/>
              </w:rPr>
              <w:t>N/A</w:t>
            </w:r>
          </w:p>
        </w:tc>
        <w:tc>
          <w:tcPr>
            <w:tcW w:w="2176" w:type="dxa"/>
            <w:shd w:val="clear" w:color="auto" w:fill="auto"/>
            <w:noWrap/>
            <w:hideMark/>
          </w:tcPr>
          <w:p w14:paraId="0DA3CEFB" w14:textId="77777777" w:rsidR="00295B36" w:rsidRPr="002974C7" w:rsidRDefault="00295B36" w:rsidP="00D3790C">
            <w:pPr>
              <w:pStyle w:val="TAC"/>
            </w:pPr>
            <w:r w:rsidRPr="002974C7">
              <w:t>N/A</w:t>
            </w:r>
          </w:p>
        </w:tc>
      </w:tr>
      <w:tr w:rsidR="00295B36" w:rsidRPr="002974C7" w14:paraId="0DECB832" w14:textId="77777777" w:rsidTr="00D3790C">
        <w:trPr>
          <w:jc w:val="center"/>
        </w:trPr>
        <w:tc>
          <w:tcPr>
            <w:tcW w:w="938" w:type="dxa"/>
            <w:shd w:val="clear" w:color="auto" w:fill="auto"/>
            <w:noWrap/>
            <w:hideMark/>
          </w:tcPr>
          <w:p w14:paraId="4CD75DDB" w14:textId="77777777" w:rsidR="00295B36" w:rsidRPr="002974C7" w:rsidRDefault="00295B36" w:rsidP="00D3790C">
            <w:pPr>
              <w:pStyle w:val="TAC"/>
            </w:pPr>
            <w:r w:rsidRPr="002974C7">
              <w:t>60</w:t>
            </w:r>
          </w:p>
        </w:tc>
        <w:tc>
          <w:tcPr>
            <w:tcW w:w="1046" w:type="dxa"/>
            <w:shd w:val="clear" w:color="auto" w:fill="auto"/>
            <w:noWrap/>
            <w:hideMark/>
          </w:tcPr>
          <w:p w14:paraId="7D3882A1" w14:textId="77777777" w:rsidR="00295B36" w:rsidRPr="002974C7" w:rsidRDefault="00295B36" w:rsidP="00D3790C">
            <w:pPr>
              <w:pStyle w:val="TAC"/>
            </w:pPr>
            <w:r w:rsidRPr="002974C7">
              <w:t>30</w:t>
            </w:r>
          </w:p>
        </w:tc>
        <w:tc>
          <w:tcPr>
            <w:tcW w:w="1418" w:type="dxa"/>
            <w:shd w:val="clear" w:color="auto" w:fill="auto"/>
            <w:hideMark/>
          </w:tcPr>
          <w:p w14:paraId="7BF86627" w14:textId="77777777" w:rsidR="00295B36" w:rsidRPr="002974C7" w:rsidRDefault="00295B36" w:rsidP="00D3790C">
            <w:pPr>
              <w:pStyle w:val="TAC"/>
              <w:rPr>
                <w:rFonts w:cs="Arial"/>
              </w:rPr>
            </w:pPr>
            <w:r w:rsidRPr="002974C7">
              <w:rPr>
                <w:rFonts w:cs="Arial"/>
              </w:rPr>
              <w:t>162</w:t>
            </w:r>
          </w:p>
        </w:tc>
        <w:tc>
          <w:tcPr>
            <w:tcW w:w="2176" w:type="dxa"/>
            <w:shd w:val="clear" w:color="auto" w:fill="auto"/>
            <w:noWrap/>
            <w:hideMark/>
          </w:tcPr>
          <w:p w14:paraId="0373D631" w14:textId="77777777" w:rsidR="00295B36" w:rsidRPr="002974C7" w:rsidRDefault="00295B36" w:rsidP="00D3790C">
            <w:pPr>
              <w:pStyle w:val="TAC"/>
            </w:pPr>
            <w:r w:rsidRPr="002974C7">
              <w:t>31624</w:t>
            </w:r>
          </w:p>
        </w:tc>
      </w:tr>
      <w:tr w:rsidR="00295B36" w:rsidRPr="002974C7" w14:paraId="7F90D910" w14:textId="77777777" w:rsidTr="00D3790C">
        <w:trPr>
          <w:jc w:val="center"/>
        </w:trPr>
        <w:tc>
          <w:tcPr>
            <w:tcW w:w="938" w:type="dxa"/>
            <w:shd w:val="clear" w:color="auto" w:fill="auto"/>
            <w:noWrap/>
            <w:hideMark/>
          </w:tcPr>
          <w:p w14:paraId="4D6317F3" w14:textId="77777777" w:rsidR="00295B36" w:rsidRPr="002974C7" w:rsidRDefault="00295B36" w:rsidP="00D3790C">
            <w:pPr>
              <w:pStyle w:val="TAC"/>
            </w:pPr>
            <w:r w:rsidRPr="002974C7">
              <w:t>60</w:t>
            </w:r>
          </w:p>
        </w:tc>
        <w:tc>
          <w:tcPr>
            <w:tcW w:w="1046" w:type="dxa"/>
            <w:shd w:val="clear" w:color="auto" w:fill="auto"/>
            <w:noWrap/>
            <w:hideMark/>
          </w:tcPr>
          <w:p w14:paraId="6D9AB18C" w14:textId="77777777" w:rsidR="00295B36" w:rsidRPr="002974C7" w:rsidRDefault="00295B36" w:rsidP="00D3790C">
            <w:pPr>
              <w:pStyle w:val="TAC"/>
            </w:pPr>
            <w:r w:rsidRPr="002974C7">
              <w:t>60</w:t>
            </w:r>
          </w:p>
        </w:tc>
        <w:tc>
          <w:tcPr>
            <w:tcW w:w="1418" w:type="dxa"/>
            <w:shd w:val="clear" w:color="auto" w:fill="auto"/>
            <w:hideMark/>
          </w:tcPr>
          <w:p w14:paraId="629A33C1" w14:textId="77777777" w:rsidR="00295B36" w:rsidRPr="002974C7" w:rsidRDefault="00295B36" w:rsidP="00D3790C">
            <w:pPr>
              <w:pStyle w:val="TAC"/>
              <w:rPr>
                <w:rFonts w:cs="Arial"/>
              </w:rPr>
            </w:pPr>
            <w:r w:rsidRPr="002974C7">
              <w:rPr>
                <w:rFonts w:cs="Arial"/>
              </w:rPr>
              <w:t>79</w:t>
            </w:r>
          </w:p>
        </w:tc>
        <w:tc>
          <w:tcPr>
            <w:tcW w:w="2176" w:type="dxa"/>
            <w:shd w:val="clear" w:color="auto" w:fill="auto"/>
            <w:noWrap/>
            <w:hideMark/>
          </w:tcPr>
          <w:p w14:paraId="50C06288" w14:textId="77777777" w:rsidR="00295B36" w:rsidRPr="002974C7" w:rsidRDefault="00295B36" w:rsidP="00D3790C">
            <w:pPr>
              <w:pStyle w:val="TAC"/>
            </w:pPr>
            <w:r w:rsidRPr="002974C7">
              <w:t>21450</w:t>
            </w:r>
          </w:p>
        </w:tc>
      </w:tr>
      <w:tr w:rsidR="00295B36" w:rsidRPr="002974C7" w14:paraId="20CFB2A7" w14:textId="77777777" w:rsidTr="00D3790C">
        <w:trPr>
          <w:jc w:val="center"/>
        </w:trPr>
        <w:tc>
          <w:tcPr>
            <w:tcW w:w="938" w:type="dxa"/>
            <w:shd w:val="clear" w:color="auto" w:fill="auto"/>
            <w:noWrap/>
          </w:tcPr>
          <w:p w14:paraId="72E43CF6" w14:textId="77777777" w:rsidR="00295B36" w:rsidRPr="002974C7" w:rsidRDefault="00295B36" w:rsidP="00D3790C">
            <w:pPr>
              <w:pStyle w:val="TAC"/>
              <w:rPr>
                <w:lang w:eastAsia="zh-CN"/>
              </w:rPr>
            </w:pPr>
            <w:r w:rsidRPr="002974C7">
              <w:rPr>
                <w:lang w:eastAsia="zh-CN"/>
              </w:rPr>
              <w:t>70</w:t>
            </w:r>
          </w:p>
        </w:tc>
        <w:tc>
          <w:tcPr>
            <w:tcW w:w="1046" w:type="dxa"/>
            <w:shd w:val="clear" w:color="auto" w:fill="auto"/>
            <w:noWrap/>
          </w:tcPr>
          <w:p w14:paraId="390396D7" w14:textId="77777777" w:rsidR="00295B36" w:rsidRPr="002974C7" w:rsidRDefault="00295B36" w:rsidP="00D3790C">
            <w:pPr>
              <w:pStyle w:val="TAC"/>
              <w:rPr>
                <w:lang w:eastAsia="zh-CN"/>
              </w:rPr>
            </w:pPr>
            <w:r w:rsidRPr="002974C7">
              <w:rPr>
                <w:lang w:eastAsia="zh-CN"/>
              </w:rPr>
              <w:t>15</w:t>
            </w:r>
          </w:p>
        </w:tc>
        <w:tc>
          <w:tcPr>
            <w:tcW w:w="1418" w:type="dxa"/>
            <w:shd w:val="clear" w:color="auto" w:fill="auto"/>
          </w:tcPr>
          <w:p w14:paraId="59BE781E" w14:textId="77777777" w:rsidR="00295B36" w:rsidRPr="002974C7" w:rsidRDefault="00295B36" w:rsidP="00D3790C">
            <w:pPr>
              <w:pStyle w:val="TAC"/>
              <w:rPr>
                <w:rFonts w:cs="Arial"/>
                <w:lang w:eastAsia="zh-CN"/>
              </w:rPr>
            </w:pPr>
            <w:r w:rsidRPr="002974C7">
              <w:rPr>
                <w:rFonts w:cs="Arial"/>
                <w:lang w:eastAsia="zh-CN"/>
              </w:rPr>
              <w:t>N/A</w:t>
            </w:r>
          </w:p>
        </w:tc>
        <w:tc>
          <w:tcPr>
            <w:tcW w:w="2176" w:type="dxa"/>
            <w:shd w:val="clear" w:color="auto" w:fill="auto"/>
            <w:noWrap/>
          </w:tcPr>
          <w:p w14:paraId="7B12F1B5" w14:textId="77777777" w:rsidR="00295B36" w:rsidRPr="002974C7" w:rsidRDefault="00295B36" w:rsidP="00D3790C">
            <w:pPr>
              <w:pStyle w:val="TAC"/>
              <w:rPr>
                <w:lang w:eastAsia="zh-CN"/>
              </w:rPr>
            </w:pPr>
            <w:r w:rsidRPr="002974C7">
              <w:rPr>
                <w:lang w:eastAsia="zh-CN"/>
              </w:rPr>
              <w:t>N/A</w:t>
            </w:r>
          </w:p>
        </w:tc>
      </w:tr>
      <w:tr w:rsidR="00295B36" w:rsidRPr="002974C7" w14:paraId="092893F4" w14:textId="77777777" w:rsidTr="00D3790C">
        <w:trPr>
          <w:jc w:val="center"/>
        </w:trPr>
        <w:tc>
          <w:tcPr>
            <w:tcW w:w="938" w:type="dxa"/>
            <w:shd w:val="clear" w:color="auto" w:fill="auto"/>
            <w:noWrap/>
          </w:tcPr>
          <w:p w14:paraId="5B057AEC" w14:textId="77777777" w:rsidR="00295B36" w:rsidRPr="002974C7" w:rsidRDefault="00295B36" w:rsidP="00D3790C">
            <w:pPr>
              <w:pStyle w:val="TAC"/>
              <w:rPr>
                <w:lang w:eastAsia="zh-CN"/>
              </w:rPr>
            </w:pPr>
            <w:r w:rsidRPr="002974C7">
              <w:rPr>
                <w:lang w:eastAsia="zh-CN"/>
              </w:rPr>
              <w:t>70</w:t>
            </w:r>
          </w:p>
        </w:tc>
        <w:tc>
          <w:tcPr>
            <w:tcW w:w="1046" w:type="dxa"/>
            <w:shd w:val="clear" w:color="auto" w:fill="auto"/>
            <w:noWrap/>
          </w:tcPr>
          <w:p w14:paraId="7C4989CB" w14:textId="77777777" w:rsidR="00295B36" w:rsidRPr="002974C7" w:rsidRDefault="00295B36" w:rsidP="00D3790C">
            <w:pPr>
              <w:pStyle w:val="TAC"/>
              <w:rPr>
                <w:lang w:eastAsia="zh-CN"/>
              </w:rPr>
            </w:pPr>
            <w:r w:rsidRPr="002974C7">
              <w:rPr>
                <w:lang w:eastAsia="zh-CN"/>
              </w:rPr>
              <w:t>30</w:t>
            </w:r>
          </w:p>
        </w:tc>
        <w:tc>
          <w:tcPr>
            <w:tcW w:w="1418" w:type="dxa"/>
            <w:shd w:val="clear" w:color="auto" w:fill="auto"/>
          </w:tcPr>
          <w:p w14:paraId="2C383DB0" w14:textId="77777777" w:rsidR="00295B36" w:rsidRPr="002974C7" w:rsidRDefault="00295B36" w:rsidP="00D3790C">
            <w:pPr>
              <w:pStyle w:val="TAC"/>
              <w:rPr>
                <w:rFonts w:cs="Arial"/>
                <w:lang w:eastAsia="zh-CN"/>
              </w:rPr>
            </w:pPr>
            <w:r w:rsidRPr="002974C7">
              <w:rPr>
                <w:rFonts w:cs="Arial"/>
                <w:lang w:eastAsia="zh-CN"/>
              </w:rPr>
              <w:t>189</w:t>
            </w:r>
          </w:p>
        </w:tc>
        <w:tc>
          <w:tcPr>
            <w:tcW w:w="2176" w:type="dxa"/>
            <w:shd w:val="clear" w:color="auto" w:fill="auto"/>
            <w:noWrap/>
          </w:tcPr>
          <w:p w14:paraId="04A3560B" w14:textId="77777777" w:rsidR="00295B36" w:rsidRPr="002974C7" w:rsidRDefault="00295B36" w:rsidP="00D3790C">
            <w:pPr>
              <w:pStyle w:val="TAC"/>
              <w:rPr>
                <w:lang w:eastAsia="zh-CN"/>
              </w:rPr>
            </w:pPr>
            <w:r w:rsidRPr="002974C7">
              <w:rPr>
                <w:lang w:eastAsia="zh-CN"/>
              </w:rPr>
              <w:t>24199</w:t>
            </w:r>
          </w:p>
        </w:tc>
      </w:tr>
      <w:tr w:rsidR="00295B36" w:rsidRPr="002974C7" w14:paraId="66319733" w14:textId="77777777" w:rsidTr="00D3790C">
        <w:trPr>
          <w:jc w:val="center"/>
        </w:trPr>
        <w:tc>
          <w:tcPr>
            <w:tcW w:w="938" w:type="dxa"/>
            <w:shd w:val="clear" w:color="auto" w:fill="auto"/>
            <w:noWrap/>
          </w:tcPr>
          <w:p w14:paraId="74C0B4B4" w14:textId="77777777" w:rsidR="00295B36" w:rsidRPr="002974C7" w:rsidRDefault="00295B36" w:rsidP="00D3790C">
            <w:pPr>
              <w:pStyle w:val="TAC"/>
              <w:rPr>
                <w:lang w:eastAsia="zh-CN"/>
              </w:rPr>
            </w:pPr>
            <w:r w:rsidRPr="002974C7">
              <w:rPr>
                <w:lang w:eastAsia="zh-CN"/>
              </w:rPr>
              <w:t>70</w:t>
            </w:r>
          </w:p>
        </w:tc>
        <w:tc>
          <w:tcPr>
            <w:tcW w:w="1046" w:type="dxa"/>
            <w:shd w:val="clear" w:color="auto" w:fill="auto"/>
            <w:noWrap/>
          </w:tcPr>
          <w:p w14:paraId="1FE15F05" w14:textId="77777777" w:rsidR="00295B36" w:rsidRPr="002974C7" w:rsidRDefault="00295B36" w:rsidP="00D3790C">
            <w:pPr>
              <w:pStyle w:val="TAC"/>
              <w:rPr>
                <w:lang w:eastAsia="zh-CN"/>
              </w:rPr>
            </w:pPr>
            <w:r w:rsidRPr="002974C7">
              <w:rPr>
                <w:lang w:eastAsia="zh-CN"/>
              </w:rPr>
              <w:t>60</w:t>
            </w:r>
          </w:p>
        </w:tc>
        <w:tc>
          <w:tcPr>
            <w:tcW w:w="1418" w:type="dxa"/>
            <w:shd w:val="clear" w:color="auto" w:fill="auto"/>
          </w:tcPr>
          <w:p w14:paraId="2406FF96" w14:textId="77777777" w:rsidR="00295B36" w:rsidRPr="002974C7" w:rsidRDefault="00295B36" w:rsidP="00D3790C">
            <w:pPr>
              <w:pStyle w:val="TAC"/>
              <w:rPr>
                <w:rFonts w:cs="Arial"/>
                <w:lang w:eastAsia="zh-CN"/>
              </w:rPr>
            </w:pPr>
            <w:r w:rsidRPr="002974C7">
              <w:rPr>
                <w:rFonts w:cs="Arial"/>
                <w:lang w:eastAsia="zh-CN"/>
              </w:rPr>
              <w:t>93</w:t>
            </w:r>
          </w:p>
        </w:tc>
        <w:tc>
          <w:tcPr>
            <w:tcW w:w="2176" w:type="dxa"/>
            <w:shd w:val="clear" w:color="auto" w:fill="auto"/>
            <w:noWrap/>
          </w:tcPr>
          <w:p w14:paraId="3B87DCE2" w14:textId="77777777" w:rsidR="00295B36" w:rsidRPr="002974C7" w:rsidRDefault="00295B36" w:rsidP="00D3790C">
            <w:pPr>
              <w:pStyle w:val="TAC"/>
              <w:rPr>
                <w:lang w:eastAsia="zh-CN"/>
              </w:rPr>
            </w:pPr>
            <w:r w:rsidRPr="002974C7">
              <w:rPr>
                <w:lang w:eastAsia="zh-CN"/>
              </w:rPr>
              <w:t>25300</w:t>
            </w:r>
          </w:p>
        </w:tc>
      </w:tr>
      <w:tr w:rsidR="00295B36" w:rsidRPr="002974C7" w14:paraId="789B4905" w14:textId="77777777" w:rsidTr="00D3790C">
        <w:trPr>
          <w:jc w:val="center"/>
        </w:trPr>
        <w:tc>
          <w:tcPr>
            <w:tcW w:w="938" w:type="dxa"/>
            <w:shd w:val="clear" w:color="auto" w:fill="auto"/>
            <w:noWrap/>
            <w:hideMark/>
          </w:tcPr>
          <w:p w14:paraId="17827C36" w14:textId="77777777" w:rsidR="00295B36" w:rsidRPr="002974C7" w:rsidRDefault="00295B36" w:rsidP="00D3790C">
            <w:pPr>
              <w:pStyle w:val="TAC"/>
            </w:pPr>
            <w:r w:rsidRPr="002974C7">
              <w:t>80</w:t>
            </w:r>
          </w:p>
        </w:tc>
        <w:tc>
          <w:tcPr>
            <w:tcW w:w="1046" w:type="dxa"/>
            <w:shd w:val="clear" w:color="auto" w:fill="auto"/>
            <w:noWrap/>
            <w:hideMark/>
          </w:tcPr>
          <w:p w14:paraId="03E3E0B0" w14:textId="77777777" w:rsidR="00295B36" w:rsidRPr="002974C7" w:rsidRDefault="00295B36" w:rsidP="00D3790C">
            <w:pPr>
              <w:pStyle w:val="TAC"/>
            </w:pPr>
            <w:r w:rsidRPr="002974C7">
              <w:t>15</w:t>
            </w:r>
          </w:p>
        </w:tc>
        <w:tc>
          <w:tcPr>
            <w:tcW w:w="1418" w:type="dxa"/>
            <w:shd w:val="clear" w:color="auto" w:fill="auto"/>
            <w:hideMark/>
          </w:tcPr>
          <w:p w14:paraId="582F74D6" w14:textId="77777777" w:rsidR="00295B36" w:rsidRPr="002974C7" w:rsidRDefault="00295B36" w:rsidP="00D3790C">
            <w:pPr>
              <w:pStyle w:val="TAC"/>
              <w:rPr>
                <w:rFonts w:cs="Arial"/>
              </w:rPr>
            </w:pPr>
            <w:r w:rsidRPr="002974C7">
              <w:rPr>
                <w:rFonts w:cs="Arial"/>
              </w:rPr>
              <w:t>N/A</w:t>
            </w:r>
          </w:p>
        </w:tc>
        <w:tc>
          <w:tcPr>
            <w:tcW w:w="2176" w:type="dxa"/>
            <w:shd w:val="clear" w:color="auto" w:fill="auto"/>
            <w:noWrap/>
            <w:hideMark/>
          </w:tcPr>
          <w:p w14:paraId="2FA218B9" w14:textId="77777777" w:rsidR="00295B36" w:rsidRPr="002974C7" w:rsidRDefault="00295B36" w:rsidP="00D3790C">
            <w:pPr>
              <w:pStyle w:val="TAC"/>
            </w:pPr>
            <w:r w:rsidRPr="002974C7">
              <w:t>N/A</w:t>
            </w:r>
          </w:p>
        </w:tc>
      </w:tr>
      <w:tr w:rsidR="00295B36" w:rsidRPr="002974C7" w14:paraId="6D2EEABB" w14:textId="77777777" w:rsidTr="00D3790C">
        <w:trPr>
          <w:jc w:val="center"/>
        </w:trPr>
        <w:tc>
          <w:tcPr>
            <w:tcW w:w="938" w:type="dxa"/>
            <w:shd w:val="clear" w:color="auto" w:fill="auto"/>
            <w:noWrap/>
            <w:hideMark/>
          </w:tcPr>
          <w:p w14:paraId="784D4085" w14:textId="77777777" w:rsidR="00295B36" w:rsidRPr="002974C7" w:rsidRDefault="00295B36" w:rsidP="00D3790C">
            <w:pPr>
              <w:pStyle w:val="TAC"/>
            </w:pPr>
            <w:r w:rsidRPr="002974C7">
              <w:t>80</w:t>
            </w:r>
          </w:p>
        </w:tc>
        <w:tc>
          <w:tcPr>
            <w:tcW w:w="1046" w:type="dxa"/>
            <w:shd w:val="clear" w:color="auto" w:fill="auto"/>
            <w:noWrap/>
            <w:hideMark/>
          </w:tcPr>
          <w:p w14:paraId="46B12A53" w14:textId="77777777" w:rsidR="00295B36" w:rsidRPr="002974C7" w:rsidRDefault="00295B36" w:rsidP="00D3790C">
            <w:pPr>
              <w:pStyle w:val="TAC"/>
            </w:pPr>
            <w:r w:rsidRPr="002974C7">
              <w:t>30</w:t>
            </w:r>
          </w:p>
        </w:tc>
        <w:tc>
          <w:tcPr>
            <w:tcW w:w="1418" w:type="dxa"/>
            <w:shd w:val="clear" w:color="auto" w:fill="auto"/>
            <w:hideMark/>
          </w:tcPr>
          <w:p w14:paraId="15B17D4F" w14:textId="77777777" w:rsidR="00295B36" w:rsidRPr="002974C7" w:rsidRDefault="00295B36" w:rsidP="00D3790C">
            <w:pPr>
              <w:pStyle w:val="TAC"/>
              <w:rPr>
                <w:rFonts w:cs="Arial"/>
              </w:rPr>
            </w:pPr>
            <w:r w:rsidRPr="002974C7">
              <w:rPr>
                <w:rFonts w:cs="Arial"/>
              </w:rPr>
              <w:t>217</w:t>
            </w:r>
          </w:p>
        </w:tc>
        <w:tc>
          <w:tcPr>
            <w:tcW w:w="2176" w:type="dxa"/>
            <w:shd w:val="clear" w:color="auto" w:fill="auto"/>
            <w:noWrap/>
            <w:hideMark/>
          </w:tcPr>
          <w:p w14:paraId="5520FA4B" w14:textId="77777777" w:rsidR="00295B36" w:rsidRPr="002974C7" w:rsidRDefault="00295B36" w:rsidP="00D3790C">
            <w:pPr>
              <w:pStyle w:val="TAC"/>
            </w:pPr>
            <w:r w:rsidRPr="002974C7">
              <w:t>16499</w:t>
            </w:r>
          </w:p>
        </w:tc>
      </w:tr>
      <w:tr w:rsidR="00295B36" w:rsidRPr="002974C7" w14:paraId="20B3B1D1" w14:textId="77777777" w:rsidTr="00D3790C">
        <w:trPr>
          <w:jc w:val="center"/>
        </w:trPr>
        <w:tc>
          <w:tcPr>
            <w:tcW w:w="938" w:type="dxa"/>
            <w:shd w:val="clear" w:color="auto" w:fill="auto"/>
            <w:noWrap/>
            <w:hideMark/>
          </w:tcPr>
          <w:p w14:paraId="3BEFFFD2" w14:textId="77777777" w:rsidR="00295B36" w:rsidRPr="002974C7" w:rsidRDefault="00295B36" w:rsidP="00D3790C">
            <w:pPr>
              <w:pStyle w:val="TAC"/>
            </w:pPr>
            <w:r w:rsidRPr="002974C7">
              <w:t>80</w:t>
            </w:r>
          </w:p>
        </w:tc>
        <w:tc>
          <w:tcPr>
            <w:tcW w:w="1046" w:type="dxa"/>
            <w:shd w:val="clear" w:color="auto" w:fill="auto"/>
            <w:noWrap/>
            <w:hideMark/>
          </w:tcPr>
          <w:p w14:paraId="0135E6BF" w14:textId="77777777" w:rsidR="00295B36" w:rsidRPr="002974C7" w:rsidRDefault="00295B36" w:rsidP="00D3790C">
            <w:pPr>
              <w:pStyle w:val="TAC"/>
            </w:pPr>
            <w:r w:rsidRPr="002974C7">
              <w:t>60</w:t>
            </w:r>
          </w:p>
        </w:tc>
        <w:tc>
          <w:tcPr>
            <w:tcW w:w="1418" w:type="dxa"/>
            <w:shd w:val="clear" w:color="auto" w:fill="auto"/>
            <w:hideMark/>
          </w:tcPr>
          <w:p w14:paraId="0BE1DD7F" w14:textId="77777777" w:rsidR="00295B36" w:rsidRPr="002974C7" w:rsidRDefault="00295B36" w:rsidP="00D3790C">
            <w:pPr>
              <w:pStyle w:val="TAC"/>
              <w:rPr>
                <w:rFonts w:cs="Arial"/>
              </w:rPr>
            </w:pPr>
            <w:r w:rsidRPr="002974C7">
              <w:rPr>
                <w:rFonts w:cs="Arial"/>
              </w:rPr>
              <w:t>107</w:t>
            </w:r>
          </w:p>
        </w:tc>
        <w:tc>
          <w:tcPr>
            <w:tcW w:w="2176" w:type="dxa"/>
            <w:shd w:val="clear" w:color="auto" w:fill="auto"/>
            <w:noWrap/>
            <w:hideMark/>
          </w:tcPr>
          <w:p w14:paraId="72FAF5C6" w14:textId="77777777" w:rsidR="00295B36" w:rsidRPr="002974C7" w:rsidRDefault="00295B36" w:rsidP="00D3790C">
            <w:pPr>
              <w:pStyle w:val="TAC"/>
            </w:pPr>
            <w:r w:rsidRPr="002974C7">
              <w:t>29150</w:t>
            </w:r>
          </w:p>
        </w:tc>
      </w:tr>
      <w:tr w:rsidR="00295B36" w:rsidRPr="002974C7" w14:paraId="163ED6B1" w14:textId="77777777" w:rsidTr="00D3790C">
        <w:trPr>
          <w:jc w:val="center"/>
        </w:trPr>
        <w:tc>
          <w:tcPr>
            <w:tcW w:w="938" w:type="dxa"/>
            <w:shd w:val="clear" w:color="auto" w:fill="auto"/>
            <w:noWrap/>
            <w:hideMark/>
          </w:tcPr>
          <w:p w14:paraId="28B96AFB" w14:textId="77777777" w:rsidR="00295B36" w:rsidRPr="002974C7" w:rsidRDefault="00295B36" w:rsidP="00D3790C">
            <w:pPr>
              <w:pStyle w:val="TAC"/>
            </w:pPr>
            <w:r w:rsidRPr="002974C7">
              <w:t>90</w:t>
            </w:r>
          </w:p>
        </w:tc>
        <w:tc>
          <w:tcPr>
            <w:tcW w:w="1046" w:type="dxa"/>
            <w:shd w:val="clear" w:color="auto" w:fill="auto"/>
            <w:noWrap/>
            <w:hideMark/>
          </w:tcPr>
          <w:p w14:paraId="6C49E0AB" w14:textId="77777777" w:rsidR="00295B36" w:rsidRPr="002974C7" w:rsidRDefault="00295B36" w:rsidP="00D3790C">
            <w:pPr>
              <w:pStyle w:val="TAC"/>
            </w:pPr>
            <w:r w:rsidRPr="002974C7">
              <w:t>15</w:t>
            </w:r>
          </w:p>
        </w:tc>
        <w:tc>
          <w:tcPr>
            <w:tcW w:w="1418" w:type="dxa"/>
            <w:shd w:val="clear" w:color="auto" w:fill="auto"/>
            <w:hideMark/>
          </w:tcPr>
          <w:p w14:paraId="693CF6E1" w14:textId="77777777" w:rsidR="00295B36" w:rsidRPr="002974C7" w:rsidRDefault="00295B36" w:rsidP="00D3790C">
            <w:pPr>
              <w:pStyle w:val="TAC"/>
              <w:rPr>
                <w:rFonts w:cs="Arial"/>
              </w:rPr>
            </w:pPr>
            <w:r w:rsidRPr="002974C7">
              <w:rPr>
                <w:rFonts w:cs="Arial"/>
              </w:rPr>
              <w:t>N/A</w:t>
            </w:r>
          </w:p>
        </w:tc>
        <w:tc>
          <w:tcPr>
            <w:tcW w:w="2176" w:type="dxa"/>
            <w:shd w:val="clear" w:color="auto" w:fill="auto"/>
            <w:noWrap/>
            <w:hideMark/>
          </w:tcPr>
          <w:p w14:paraId="62D81231" w14:textId="77777777" w:rsidR="00295B36" w:rsidRPr="002974C7" w:rsidRDefault="00295B36" w:rsidP="00D3790C">
            <w:pPr>
              <w:pStyle w:val="TAC"/>
            </w:pPr>
            <w:r w:rsidRPr="002974C7">
              <w:t>N/A</w:t>
            </w:r>
          </w:p>
        </w:tc>
      </w:tr>
      <w:tr w:rsidR="00295B36" w:rsidRPr="002974C7" w14:paraId="4CE8750F" w14:textId="77777777" w:rsidTr="00D3790C">
        <w:trPr>
          <w:jc w:val="center"/>
        </w:trPr>
        <w:tc>
          <w:tcPr>
            <w:tcW w:w="938" w:type="dxa"/>
            <w:shd w:val="clear" w:color="auto" w:fill="auto"/>
            <w:noWrap/>
            <w:hideMark/>
          </w:tcPr>
          <w:p w14:paraId="03BF0591" w14:textId="77777777" w:rsidR="00295B36" w:rsidRPr="002974C7" w:rsidRDefault="00295B36" w:rsidP="00D3790C">
            <w:pPr>
              <w:pStyle w:val="TAC"/>
            </w:pPr>
            <w:r w:rsidRPr="002974C7">
              <w:t>90</w:t>
            </w:r>
          </w:p>
        </w:tc>
        <w:tc>
          <w:tcPr>
            <w:tcW w:w="1046" w:type="dxa"/>
            <w:shd w:val="clear" w:color="auto" w:fill="auto"/>
            <w:noWrap/>
            <w:hideMark/>
          </w:tcPr>
          <w:p w14:paraId="5245472B" w14:textId="77777777" w:rsidR="00295B36" w:rsidRPr="002974C7" w:rsidRDefault="00295B36" w:rsidP="00D3790C">
            <w:pPr>
              <w:pStyle w:val="TAC"/>
            </w:pPr>
            <w:r w:rsidRPr="002974C7">
              <w:t>30</w:t>
            </w:r>
          </w:p>
        </w:tc>
        <w:tc>
          <w:tcPr>
            <w:tcW w:w="1418" w:type="dxa"/>
            <w:shd w:val="clear" w:color="auto" w:fill="auto"/>
            <w:hideMark/>
          </w:tcPr>
          <w:p w14:paraId="46C81F00" w14:textId="77777777" w:rsidR="00295B36" w:rsidRPr="002974C7" w:rsidRDefault="00295B36" w:rsidP="00D3790C">
            <w:pPr>
              <w:pStyle w:val="TAC"/>
              <w:rPr>
                <w:rFonts w:cs="Arial"/>
              </w:rPr>
            </w:pPr>
            <w:r w:rsidRPr="002974C7">
              <w:rPr>
                <w:rFonts w:cs="Arial"/>
              </w:rPr>
              <w:t>245</w:t>
            </w:r>
          </w:p>
        </w:tc>
        <w:tc>
          <w:tcPr>
            <w:tcW w:w="2176" w:type="dxa"/>
            <w:shd w:val="clear" w:color="auto" w:fill="auto"/>
            <w:noWrap/>
            <w:hideMark/>
          </w:tcPr>
          <w:p w14:paraId="065A2FCD" w14:textId="77777777" w:rsidR="00295B36" w:rsidRPr="002974C7" w:rsidRDefault="00295B36" w:rsidP="00D3790C">
            <w:pPr>
              <w:pStyle w:val="TAC"/>
            </w:pPr>
            <w:r w:rsidRPr="002974C7">
              <w:t>8799</w:t>
            </w:r>
          </w:p>
        </w:tc>
      </w:tr>
      <w:tr w:rsidR="00295B36" w:rsidRPr="002974C7" w14:paraId="75437051" w14:textId="77777777" w:rsidTr="00D3790C">
        <w:trPr>
          <w:jc w:val="center"/>
        </w:trPr>
        <w:tc>
          <w:tcPr>
            <w:tcW w:w="938" w:type="dxa"/>
            <w:shd w:val="clear" w:color="auto" w:fill="auto"/>
            <w:noWrap/>
            <w:hideMark/>
          </w:tcPr>
          <w:p w14:paraId="0CDF9306" w14:textId="77777777" w:rsidR="00295B36" w:rsidRPr="002974C7" w:rsidRDefault="00295B36" w:rsidP="00D3790C">
            <w:pPr>
              <w:pStyle w:val="TAC"/>
            </w:pPr>
            <w:r w:rsidRPr="002974C7">
              <w:t>90</w:t>
            </w:r>
          </w:p>
        </w:tc>
        <w:tc>
          <w:tcPr>
            <w:tcW w:w="1046" w:type="dxa"/>
            <w:shd w:val="clear" w:color="auto" w:fill="auto"/>
            <w:noWrap/>
            <w:hideMark/>
          </w:tcPr>
          <w:p w14:paraId="78180719" w14:textId="77777777" w:rsidR="00295B36" w:rsidRPr="002974C7" w:rsidRDefault="00295B36" w:rsidP="00D3790C">
            <w:pPr>
              <w:pStyle w:val="TAC"/>
            </w:pPr>
            <w:r w:rsidRPr="002974C7">
              <w:t>60</w:t>
            </w:r>
          </w:p>
        </w:tc>
        <w:tc>
          <w:tcPr>
            <w:tcW w:w="1418" w:type="dxa"/>
            <w:shd w:val="clear" w:color="auto" w:fill="auto"/>
            <w:hideMark/>
          </w:tcPr>
          <w:p w14:paraId="4CD53395" w14:textId="77777777" w:rsidR="00295B36" w:rsidRPr="002974C7" w:rsidRDefault="00295B36" w:rsidP="00D3790C">
            <w:pPr>
              <w:pStyle w:val="TAC"/>
              <w:rPr>
                <w:rFonts w:cs="Arial"/>
              </w:rPr>
            </w:pPr>
            <w:r w:rsidRPr="002974C7">
              <w:rPr>
                <w:rFonts w:cs="Arial"/>
              </w:rPr>
              <w:t>121</w:t>
            </w:r>
          </w:p>
        </w:tc>
        <w:tc>
          <w:tcPr>
            <w:tcW w:w="2176" w:type="dxa"/>
            <w:shd w:val="clear" w:color="auto" w:fill="auto"/>
            <w:noWrap/>
            <w:hideMark/>
          </w:tcPr>
          <w:p w14:paraId="2A28AB61" w14:textId="77777777" w:rsidR="00295B36" w:rsidRPr="002974C7" w:rsidRDefault="00295B36" w:rsidP="00D3790C">
            <w:pPr>
              <w:pStyle w:val="TAC"/>
            </w:pPr>
            <w:r w:rsidRPr="002974C7">
              <w:t>33000</w:t>
            </w:r>
          </w:p>
        </w:tc>
      </w:tr>
      <w:tr w:rsidR="00295B36" w:rsidRPr="002974C7" w14:paraId="7A9A70F8" w14:textId="77777777" w:rsidTr="00D3790C">
        <w:trPr>
          <w:jc w:val="center"/>
        </w:trPr>
        <w:tc>
          <w:tcPr>
            <w:tcW w:w="938" w:type="dxa"/>
            <w:shd w:val="clear" w:color="auto" w:fill="auto"/>
            <w:noWrap/>
            <w:hideMark/>
          </w:tcPr>
          <w:p w14:paraId="3738C997" w14:textId="77777777" w:rsidR="00295B36" w:rsidRPr="002974C7" w:rsidRDefault="00295B36" w:rsidP="00D3790C">
            <w:pPr>
              <w:pStyle w:val="TAC"/>
            </w:pPr>
            <w:r w:rsidRPr="002974C7">
              <w:t>100</w:t>
            </w:r>
          </w:p>
        </w:tc>
        <w:tc>
          <w:tcPr>
            <w:tcW w:w="1046" w:type="dxa"/>
            <w:shd w:val="clear" w:color="auto" w:fill="auto"/>
            <w:noWrap/>
            <w:hideMark/>
          </w:tcPr>
          <w:p w14:paraId="189A6A91" w14:textId="77777777" w:rsidR="00295B36" w:rsidRPr="002974C7" w:rsidRDefault="00295B36" w:rsidP="00D3790C">
            <w:pPr>
              <w:pStyle w:val="TAC"/>
            </w:pPr>
            <w:r w:rsidRPr="002974C7">
              <w:t>15</w:t>
            </w:r>
          </w:p>
        </w:tc>
        <w:tc>
          <w:tcPr>
            <w:tcW w:w="1418" w:type="dxa"/>
            <w:shd w:val="clear" w:color="auto" w:fill="auto"/>
            <w:hideMark/>
          </w:tcPr>
          <w:p w14:paraId="76F705CE" w14:textId="77777777" w:rsidR="00295B36" w:rsidRPr="002974C7" w:rsidRDefault="00295B36" w:rsidP="00D3790C">
            <w:pPr>
              <w:pStyle w:val="TAC"/>
              <w:rPr>
                <w:rFonts w:cs="Arial"/>
              </w:rPr>
            </w:pPr>
            <w:r w:rsidRPr="002974C7">
              <w:rPr>
                <w:rFonts w:cs="Arial"/>
              </w:rPr>
              <w:t>N/A</w:t>
            </w:r>
          </w:p>
        </w:tc>
        <w:tc>
          <w:tcPr>
            <w:tcW w:w="2176" w:type="dxa"/>
            <w:shd w:val="clear" w:color="auto" w:fill="auto"/>
            <w:noWrap/>
            <w:hideMark/>
          </w:tcPr>
          <w:p w14:paraId="7DA69476" w14:textId="77777777" w:rsidR="00295B36" w:rsidRPr="002974C7" w:rsidRDefault="00295B36" w:rsidP="00D3790C">
            <w:pPr>
              <w:pStyle w:val="TAC"/>
            </w:pPr>
            <w:r w:rsidRPr="002974C7">
              <w:t>N/A</w:t>
            </w:r>
          </w:p>
        </w:tc>
      </w:tr>
      <w:tr w:rsidR="00295B36" w:rsidRPr="002974C7" w14:paraId="31D38ADC" w14:textId="77777777" w:rsidTr="00D3790C">
        <w:trPr>
          <w:jc w:val="center"/>
        </w:trPr>
        <w:tc>
          <w:tcPr>
            <w:tcW w:w="938" w:type="dxa"/>
            <w:shd w:val="clear" w:color="auto" w:fill="auto"/>
            <w:noWrap/>
            <w:hideMark/>
          </w:tcPr>
          <w:p w14:paraId="11ECCEE9" w14:textId="77777777" w:rsidR="00295B36" w:rsidRPr="002974C7" w:rsidRDefault="00295B36" w:rsidP="00D3790C">
            <w:pPr>
              <w:pStyle w:val="TAC"/>
            </w:pPr>
            <w:r w:rsidRPr="002974C7">
              <w:t>100</w:t>
            </w:r>
          </w:p>
        </w:tc>
        <w:tc>
          <w:tcPr>
            <w:tcW w:w="1046" w:type="dxa"/>
            <w:shd w:val="clear" w:color="auto" w:fill="auto"/>
            <w:noWrap/>
            <w:hideMark/>
          </w:tcPr>
          <w:p w14:paraId="44CA7B04" w14:textId="77777777" w:rsidR="00295B36" w:rsidRPr="002974C7" w:rsidRDefault="00295B36" w:rsidP="00D3790C">
            <w:pPr>
              <w:pStyle w:val="TAC"/>
            </w:pPr>
            <w:r w:rsidRPr="002974C7">
              <w:t>30</w:t>
            </w:r>
          </w:p>
        </w:tc>
        <w:tc>
          <w:tcPr>
            <w:tcW w:w="1418" w:type="dxa"/>
            <w:shd w:val="clear" w:color="auto" w:fill="auto"/>
            <w:hideMark/>
          </w:tcPr>
          <w:p w14:paraId="26DE0F0A" w14:textId="77777777" w:rsidR="00295B36" w:rsidRPr="002974C7" w:rsidRDefault="00295B36" w:rsidP="00D3790C">
            <w:pPr>
              <w:pStyle w:val="TAC"/>
              <w:rPr>
                <w:rFonts w:cs="Arial"/>
              </w:rPr>
            </w:pPr>
            <w:r w:rsidRPr="002974C7">
              <w:rPr>
                <w:rFonts w:cs="Arial"/>
              </w:rPr>
              <w:t>273</w:t>
            </w:r>
          </w:p>
        </w:tc>
        <w:tc>
          <w:tcPr>
            <w:tcW w:w="2176" w:type="dxa"/>
            <w:shd w:val="clear" w:color="auto" w:fill="auto"/>
            <w:noWrap/>
            <w:hideMark/>
          </w:tcPr>
          <w:p w14:paraId="2FF3AA28" w14:textId="77777777" w:rsidR="00295B36" w:rsidRPr="002974C7" w:rsidRDefault="00295B36" w:rsidP="00D3790C">
            <w:pPr>
              <w:pStyle w:val="TAC"/>
            </w:pPr>
            <w:r w:rsidRPr="002974C7">
              <w:t>1099</w:t>
            </w:r>
          </w:p>
        </w:tc>
      </w:tr>
      <w:tr w:rsidR="00295B36" w:rsidRPr="002974C7" w14:paraId="64818952" w14:textId="77777777" w:rsidTr="00D3790C">
        <w:trPr>
          <w:jc w:val="center"/>
        </w:trPr>
        <w:tc>
          <w:tcPr>
            <w:tcW w:w="938" w:type="dxa"/>
            <w:shd w:val="clear" w:color="auto" w:fill="auto"/>
            <w:noWrap/>
            <w:hideMark/>
          </w:tcPr>
          <w:p w14:paraId="1B82FAF5" w14:textId="77777777" w:rsidR="00295B36" w:rsidRPr="002974C7" w:rsidRDefault="00295B36" w:rsidP="00D3790C">
            <w:pPr>
              <w:pStyle w:val="TAC"/>
            </w:pPr>
            <w:r w:rsidRPr="002974C7">
              <w:t>100</w:t>
            </w:r>
          </w:p>
        </w:tc>
        <w:tc>
          <w:tcPr>
            <w:tcW w:w="1046" w:type="dxa"/>
            <w:shd w:val="clear" w:color="auto" w:fill="auto"/>
            <w:noWrap/>
            <w:hideMark/>
          </w:tcPr>
          <w:p w14:paraId="0AE2451A" w14:textId="77777777" w:rsidR="00295B36" w:rsidRPr="002974C7" w:rsidRDefault="00295B36" w:rsidP="00D3790C">
            <w:pPr>
              <w:pStyle w:val="TAC"/>
            </w:pPr>
            <w:r w:rsidRPr="002974C7">
              <w:t>60</w:t>
            </w:r>
          </w:p>
        </w:tc>
        <w:tc>
          <w:tcPr>
            <w:tcW w:w="1418" w:type="dxa"/>
            <w:shd w:val="clear" w:color="auto" w:fill="auto"/>
            <w:hideMark/>
          </w:tcPr>
          <w:p w14:paraId="25819D7C" w14:textId="77777777" w:rsidR="00295B36" w:rsidRPr="002974C7" w:rsidRDefault="00295B36" w:rsidP="00D3790C">
            <w:pPr>
              <w:pStyle w:val="TAC"/>
              <w:rPr>
                <w:rFonts w:cs="Arial"/>
              </w:rPr>
            </w:pPr>
            <w:r w:rsidRPr="002974C7">
              <w:rPr>
                <w:rFonts w:cs="Arial"/>
              </w:rPr>
              <w:t>135</w:t>
            </w:r>
          </w:p>
        </w:tc>
        <w:tc>
          <w:tcPr>
            <w:tcW w:w="2176" w:type="dxa"/>
            <w:shd w:val="clear" w:color="auto" w:fill="auto"/>
            <w:noWrap/>
            <w:hideMark/>
          </w:tcPr>
          <w:p w14:paraId="788369DF" w14:textId="77777777" w:rsidR="00295B36" w:rsidRPr="002974C7" w:rsidRDefault="00295B36" w:rsidP="00D3790C">
            <w:pPr>
              <w:pStyle w:val="TAC"/>
            </w:pPr>
            <w:r w:rsidRPr="002974C7">
              <w:t>36850</w:t>
            </w:r>
          </w:p>
        </w:tc>
      </w:tr>
      <w:tr w:rsidR="00295B36" w:rsidRPr="002974C7" w14:paraId="71C534FC" w14:textId="77777777" w:rsidTr="00D3790C">
        <w:trPr>
          <w:jc w:val="center"/>
        </w:trPr>
        <w:tc>
          <w:tcPr>
            <w:tcW w:w="5578" w:type="dxa"/>
            <w:gridSpan w:val="4"/>
            <w:shd w:val="clear" w:color="auto" w:fill="auto"/>
            <w:noWrap/>
          </w:tcPr>
          <w:p w14:paraId="587DEBA0" w14:textId="77777777" w:rsidR="00295B36" w:rsidRPr="002974C7" w:rsidRDefault="00295B36" w:rsidP="00D3790C">
            <w:pPr>
              <w:pStyle w:val="TAN"/>
            </w:pPr>
            <w:r w:rsidRPr="002974C7">
              <w:t>Note 1:</w:t>
            </w:r>
            <w:r w:rsidRPr="002974C7">
              <w:tab/>
              <w:t xml:space="preserve">The value for </w:t>
            </w:r>
            <w:proofErr w:type="spellStart"/>
            <w:r w:rsidRPr="002974C7">
              <w:rPr>
                <w:i/>
              </w:rPr>
              <w:t>locationAndBandwidth</w:t>
            </w:r>
            <w:proofErr w:type="spellEnd"/>
            <w:r w:rsidRPr="002974C7">
              <w:t xml:space="preserve"> parameter is calculated as the RIV value in accordance to TS 38.214 [21] with </w:t>
            </w:r>
            <w:r w:rsidRPr="002974C7">
              <w:rPr>
                <w:color w:val="000000"/>
                <w:position w:val="-10"/>
              </w:rPr>
              <w:object w:dxaOrig="540" w:dyaOrig="340" w14:anchorId="4866D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29.25pt;height:14.25pt" o:ole="">
                  <v:imagedata r:id="rId13" o:title=""/>
                </v:shape>
                <o:OLEObject Type="Embed" ProgID="Equation.3" ShapeID="_x0000_i1049" DrawAspect="Content" ObjectID="_1683689427" r:id="rId14"/>
              </w:object>
            </w:r>
            <w:r w:rsidRPr="002974C7">
              <w:rPr>
                <w:color w:val="000000"/>
              </w:rPr>
              <w:t xml:space="preserve">= 275, </w:t>
            </w:r>
            <w:r w:rsidRPr="002974C7">
              <w:rPr>
                <w:color w:val="000000"/>
                <w:position w:val="-10"/>
              </w:rPr>
              <w:object w:dxaOrig="600" w:dyaOrig="300" w14:anchorId="2B84FCD5">
                <v:shape id="_x0000_i1050" type="#_x0000_t75" style="width:29.25pt;height:14.25pt" o:ole="">
                  <v:imagedata r:id="rId15" o:title=""/>
                </v:shape>
                <o:OLEObject Type="Embed" ProgID="Equation.3" ShapeID="_x0000_i1050" DrawAspect="Content" ObjectID="_1683689428" r:id="rId16"/>
              </w:object>
            </w:r>
            <w:r w:rsidRPr="002974C7">
              <w:t xml:space="preserve">=0 and </w:t>
            </w:r>
            <w:r w:rsidRPr="002974C7">
              <w:rPr>
                <w:color w:val="000000"/>
                <w:position w:val="-10"/>
              </w:rPr>
              <w:object w:dxaOrig="440" w:dyaOrig="300" w14:anchorId="27E44E13">
                <v:shape id="_x0000_i1051" type="#_x0000_t75" style="width:21.75pt;height:14.25pt" o:ole="">
                  <v:imagedata r:id="rId17" o:title=""/>
                </v:shape>
                <o:OLEObject Type="Embed" ProgID="Equation.3" ShapeID="_x0000_i1051" DrawAspect="Content" ObjectID="_1683689429" r:id="rId18"/>
              </w:object>
            </w:r>
            <w:r w:rsidRPr="002974C7">
              <w:rPr>
                <w:color w:val="000000"/>
              </w:rPr>
              <w:t>= Max N</w:t>
            </w:r>
            <w:r w:rsidRPr="002974C7">
              <w:rPr>
                <w:color w:val="000000"/>
                <w:vertAlign w:val="subscript"/>
              </w:rPr>
              <w:t xml:space="preserve">RB </w:t>
            </w:r>
            <w:r w:rsidRPr="002974C7">
              <w:t>for each bandwidth and subcarrier spacing.</w:t>
            </w:r>
          </w:p>
        </w:tc>
      </w:tr>
    </w:tbl>
    <w:p w14:paraId="358E9BE9" w14:textId="77777777" w:rsidR="00295B36" w:rsidRPr="002974C7" w:rsidRDefault="00295B36" w:rsidP="00295B36"/>
    <w:p w14:paraId="3B0016EE" w14:textId="77777777" w:rsidR="00295B36" w:rsidRPr="002974C7" w:rsidRDefault="00295B36" w:rsidP="00295B36">
      <w:pPr>
        <w:pStyle w:val="TH"/>
        <w:rPr>
          <w:i/>
          <w:iCs/>
        </w:rPr>
      </w:pPr>
      <w:r w:rsidRPr="002974C7">
        <w:lastRenderedPageBreak/>
        <w:t xml:space="preserve">Table 4.3.1.0D-2: </w:t>
      </w:r>
      <w:proofErr w:type="spellStart"/>
      <w:r w:rsidRPr="002974C7">
        <w:rPr>
          <w:i/>
          <w:iCs/>
        </w:rPr>
        <w:t>locationAndBandwidth</w:t>
      </w:r>
      <w:proofErr w:type="spellEnd"/>
      <w:r w:rsidRPr="002974C7">
        <w:rPr>
          <w:i/>
          <w:iCs/>
        </w:rPr>
        <w:t xml:space="preserve"> in BWP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46"/>
        <w:gridCol w:w="1418"/>
        <w:gridCol w:w="2176"/>
      </w:tblGrid>
      <w:tr w:rsidR="00295B36" w:rsidRPr="002974C7" w14:paraId="476AD43E" w14:textId="77777777" w:rsidTr="00D3790C">
        <w:trPr>
          <w:trHeight w:val="364"/>
          <w:jc w:val="center"/>
        </w:trPr>
        <w:tc>
          <w:tcPr>
            <w:tcW w:w="938" w:type="dxa"/>
            <w:shd w:val="clear" w:color="auto" w:fill="auto"/>
            <w:hideMark/>
          </w:tcPr>
          <w:p w14:paraId="0D7C87C6" w14:textId="77777777" w:rsidR="00295B36" w:rsidRPr="002974C7" w:rsidRDefault="00295B36" w:rsidP="00D3790C">
            <w:pPr>
              <w:pStyle w:val="TAH"/>
            </w:pPr>
            <w:r w:rsidRPr="002974C7">
              <w:t>BW</w:t>
            </w:r>
            <w:r w:rsidRPr="002974C7">
              <w:br/>
              <w:t>[MHz]</w:t>
            </w:r>
          </w:p>
        </w:tc>
        <w:tc>
          <w:tcPr>
            <w:tcW w:w="1046" w:type="dxa"/>
            <w:shd w:val="clear" w:color="auto" w:fill="auto"/>
            <w:hideMark/>
          </w:tcPr>
          <w:p w14:paraId="7D716C33" w14:textId="77777777" w:rsidR="00295B36" w:rsidRPr="002974C7" w:rsidRDefault="00295B36" w:rsidP="00D3790C">
            <w:pPr>
              <w:pStyle w:val="TAH"/>
            </w:pPr>
            <w:r w:rsidRPr="002974C7">
              <w:t>SCS</w:t>
            </w:r>
            <w:r w:rsidRPr="002974C7">
              <w:br/>
              <w:t>[kHz]</w:t>
            </w:r>
          </w:p>
        </w:tc>
        <w:tc>
          <w:tcPr>
            <w:tcW w:w="1418" w:type="dxa"/>
            <w:shd w:val="clear" w:color="auto" w:fill="auto"/>
            <w:hideMark/>
          </w:tcPr>
          <w:p w14:paraId="0350E65A" w14:textId="0BCB9D73" w:rsidR="00295B36" w:rsidRPr="002974C7" w:rsidRDefault="00295B36" w:rsidP="00D3790C">
            <w:pPr>
              <w:pStyle w:val="TAH"/>
              <w:rPr>
                <w:rFonts w:cs="Arial"/>
              </w:rPr>
            </w:pPr>
            <w:r w:rsidRPr="002974C7">
              <w:rPr>
                <w:rFonts w:cs="Arial"/>
              </w:rPr>
              <w:t xml:space="preserve">L_RBs </w:t>
            </w:r>
            <w:r w:rsidRPr="002974C7">
              <w:rPr>
                <w:rFonts w:cs="Arial"/>
              </w:rPr>
              <w:br/>
              <w:t>(</w:t>
            </w:r>
            <w:ins w:id="20" w:author="Cardalda-Garcia Adrian 1SI1" w:date="2021-05-14T09:59:00Z">
              <w:r w:rsidR="00D903E5" w:rsidRPr="002974C7">
                <w:rPr>
                  <w:rFonts w:cs="Arial"/>
                </w:rPr>
                <w:t>Note 2)</w:t>
              </w:r>
            </w:ins>
            <w:del w:id="21" w:author="Cardalda-Garcia Adrian 1SI1" w:date="2021-05-14T09:59:00Z">
              <w:r w:rsidRPr="002974C7" w:rsidDel="00D903E5">
                <w:rPr>
                  <w:rFonts w:cs="Arial"/>
                </w:rPr>
                <w:delText>MAX N</w:delText>
              </w:r>
              <w:r w:rsidRPr="002974C7" w:rsidDel="00D903E5">
                <w:rPr>
                  <w:rFonts w:cs="Arial"/>
                  <w:vertAlign w:val="subscript"/>
                </w:rPr>
                <w:delText>RB)</w:delText>
              </w:r>
            </w:del>
          </w:p>
        </w:tc>
        <w:tc>
          <w:tcPr>
            <w:tcW w:w="2176" w:type="dxa"/>
            <w:shd w:val="clear" w:color="auto" w:fill="auto"/>
            <w:hideMark/>
          </w:tcPr>
          <w:p w14:paraId="51A1CE0E" w14:textId="77777777" w:rsidR="00295B36" w:rsidRPr="002974C7" w:rsidRDefault="00295B36" w:rsidP="00D3790C">
            <w:pPr>
              <w:pStyle w:val="TAH"/>
            </w:pPr>
            <w:proofErr w:type="spellStart"/>
            <w:r w:rsidRPr="002974C7">
              <w:t>locationAndBandwidth</w:t>
            </w:r>
            <w:proofErr w:type="spellEnd"/>
            <w:r w:rsidRPr="002974C7">
              <w:br/>
              <w:t>(Note 1)</w:t>
            </w:r>
          </w:p>
        </w:tc>
      </w:tr>
      <w:tr w:rsidR="00295B36" w:rsidRPr="002974C7" w14:paraId="4C0FC192" w14:textId="77777777" w:rsidTr="00D3790C">
        <w:trPr>
          <w:jc w:val="center"/>
        </w:trPr>
        <w:tc>
          <w:tcPr>
            <w:tcW w:w="938" w:type="dxa"/>
            <w:shd w:val="clear" w:color="auto" w:fill="auto"/>
            <w:noWrap/>
            <w:hideMark/>
          </w:tcPr>
          <w:p w14:paraId="685D213E" w14:textId="77777777" w:rsidR="00295B36" w:rsidRPr="002974C7" w:rsidRDefault="00295B36" w:rsidP="00D3790C">
            <w:pPr>
              <w:pStyle w:val="TAC"/>
            </w:pPr>
            <w:r w:rsidRPr="002974C7">
              <w:t>50</w:t>
            </w:r>
          </w:p>
        </w:tc>
        <w:tc>
          <w:tcPr>
            <w:tcW w:w="1046" w:type="dxa"/>
            <w:shd w:val="clear" w:color="auto" w:fill="auto"/>
            <w:noWrap/>
            <w:hideMark/>
          </w:tcPr>
          <w:p w14:paraId="57D135BE" w14:textId="77777777" w:rsidR="00295B36" w:rsidRPr="002974C7" w:rsidRDefault="00295B36" w:rsidP="00D3790C">
            <w:pPr>
              <w:pStyle w:val="TAC"/>
            </w:pPr>
            <w:r w:rsidRPr="002974C7">
              <w:t>60</w:t>
            </w:r>
          </w:p>
        </w:tc>
        <w:tc>
          <w:tcPr>
            <w:tcW w:w="1418" w:type="dxa"/>
            <w:shd w:val="clear" w:color="auto" w:fill="auto"/>
            <w:hideMark/>
          </w:tcPr>
          <w:p w14:paraId="10079B49" w14:textId="77777777" w:rsidR="00295B36" w:rsidRPr="002974C7" w:rsidRDefault="00295B36" w:rsidP="00D3790C">
            <w:pPr>
              <w:pStyle w:val="TAC"/>
              <w:rPr>
                <w:rFonts w:cs="Arial"/>
              </w:rPr>
            </w:pPr>
            <w:r w:rsidRPr="002974C7">
              <w:t>66</w:t>
            </w:r>
          </w:p>
        </w:tc>
        <w:tc>
          <w:tcPr>
            <w:tcW w:w="2176" w:type="dxa"/>
            <w:shd w:val="clear" w:color="auto" w:fill="auto"/>
            <w:noWrap/>
            <w:hideMark/>
          </w:tcPr>
          <w:p w14:paraId="0EDCEA28" w14:textId="77777777" w:rsidR="00295B36" w:rsidRPr="002974C7" w:rsidRDefault="00295B36" w:rsidP="00D3790C">
            <w:pPr>
              <w:pStyle w:val="TAC"/>
            </w:pPr>
            <w:r w:rsidRPr="002974C7">
              <w:t>17875</w:t>
            </w:r>
          </w:p>
        </w:tc>
      </w:tr>
      <w:tr w:rsidR="00295B36" w:rsidRPr="002974C7" w14:paraId="5BC340CB" w14:textId="77777777" w:rsidTr="00D3790C">
        <w:trPr>
          <w:jc w:val="center"/>
        </w:trPr>
        <w:tc>
          <w:tcPr>
            <w:tcW w:w="938" w:type="dxa"/>
            <w:shd w:val="clear" w:color="auto" w:fill="auto"/>
            <w:noWrap/>
          </w:tcPr>
          <w:p w14:paraId="1381CAFE" w14:textId="77777777" w:rsidR="00295B36" w:rsidRPr="002974C7" w:rsidRDefault="00295B36" w:rsidP="00D3790C">
            <w:pPr>
              <w:pStyle w:val="TAC"/>
            </w:pPr>
            <w:r w:rsidRPr="002974C7">
              <w:t>50</w:t>
            </w:r>
          </w:p>
        </w:tc>
        <w:tc>
          <w:tcPr>
            <w:tcW w:w="1046" w:type="dxa"/>
            <w:shd w:val="clear" w:color="auto" w:fill="auto"/>
            <w:noWrap/>
          </w:tcPr>
          <w:p w14:paraId="75553AA7" w14:textId="77777777" w:rsidR="00295B36" w:rsidRPr="002974C7" w:rsidRDefault="00295B36" w:rsidP="00D3790C">
            <w:pPr>
              <w:pStyle w:val="TAC"/>
            </w:pPr>
            <w:r w:rsidRPr="002974C7">
              <w:t>120</w:t>
            </w:r>
          </w:p>
        </w:tc>
        <w:tc>
          <w:tcPr>
            <w:tcW w:w="1418" w:type="dxa"/>
            <w:shd w:val="clear" w:color="auto" w:fill="auto"/>
          </w:tcPr>
          <w:p w14:paraId="61B80457" w14:textId="77777777" w:rsidR="00295B36" w:rsidRPr="002974C7" w:rsidRDefault="00295B36" w:rsidP="00D3790C">
            <w:pPr>
              <w:pStyle w:val="TAC"/>
              <w:rPr>
                <w:rFonts w:cs="Arial"/>
              </w:rPr>
            </w:pPr>
            <w:r w:rsidRPr="002974C7">
              <w:t>32</w:t>
            </w:r>
          </w:p>
        </w:tc>
        <w:tc>
          <w:tcPr>
            <w:tcW w:w="2176" w:type="dxa"/>
            <w:shd w:val="clear" w:color="auto" w:fill="auto"/>
            <w:noWrap/>
          </w:tcPr>
          <w:p w14:paraId="6B8B5831" w14:textId="77777777" w:rsidR="00295B36" w:rsidRPr="002974C7" w:rsidRDefault="00295B36" w:rsidP="00D3790C">
            <w:pPr>
              <w:pStyle w:val="TAC"/>
            </w:pPr>
            <w:r w:rsidRPr="002974C7">
              <w:t>8525</w:t>
            </w:r>
          </w:p>
        </w:tc>
      </w:tr>
      <w:tr w:rsidR="00295B36" w:rsidRPr="002974C7" w14:paraId="551187B4" w14:textId="77777777" w:rsidTr="00D3790C">
        <w:trPr>
          <w:jc w:val="center"/>
        </w:trPr>
        <w:tc>
          <w:tcPr>
            <w:tcW w:w="938" w:type="dxa"/>
            <w:shd w:val="clear" w:color="auto" w:fill="auto"/>
            <w:noWrap/>
          </w:tcPr>
          <w:p w14:paraId="6C998249" w14:textId="77777777" w:rsidR="00295B36" w:rsidRPr="002974C7" w:rsidRDefault="00295B36" w:rsidP="00D3790C">
            <w:pPr>
              <w:pStyle w:val="TAC"/>
            </w:pPr>
            <w:r w:rsidRPr="002974C7">
              <w:t>100</w:t>
            </w:r>
          </w:p>
        </w:tc>
        <w:tc>
          <w:tcPr>
            <w:tcW w:w="1046" w:type="dxa"/>
            <w:shd w:val="clear" w:color="auto" w:fill="auto"/>
            <w:noWrap/>
          </w:tcPr>
          <w:p w14:paraId="582822DA" w14:textId="77777777" w:rsidR="00295B36" w:rsidRPr="002974C7" w:rsidRDefault="00295B36" w:rsidP="00D3790C">
            <w:pPr>
              <w:pStyle w:val="TAC"/>
            </w:pPr>
            <w:r w:rsidRPr="002974C7">
              <w:t>60</w:t>
            </w:r>
          </w:p>
        </w:tc>
        <w:tc>
          <w:tcPr>
            <w:tcW w:w="1418" w:type="dxa"/>
            <w:shd w:val="clear" w:color="auto" w:fill="auto"/>
          </w:tcPr>
          <w:p w14:paraId="16CDFA9C" w14:textId="77777777" w:rsidR="00295B36" w:rsidRPr="002974C7" w:rsidRDefault="00295B36" w:rsidP="00D3790C">
            <w:pPr>
              <w:pStyle w:val="TAC"/>
              <w:rPr>
                <w:rFonts w:cs="Arial"/>
              </w:rPr>
            </w:pPr>
            <w:r w:rsidRPr="002974C7">
              <w:t>132</w:t>
            </w:r>
          </w:p>
        </w:tc>
        <w:tc>
          <w:tcPr>
            <w:tcW w:w="2176" w:type="dxa"/>
            <w:shd w:val="clear" w:color="auto" w:fill="auto"/>
            <w:noWrap/>
          </w:tcPr>
          <w:p w14:paraId="7713FE59" w14:textId="77777777" w:rsidR="00295B36" w:rsidRPr="002974C7" w:rsidRDefault="00295B36" w:rsidP="00D3790C">
            <w:pPr>
              <w:pStyle w:val="TAC"/>
            </w:pPr>
            <w:r w:rsidRPr="002974C7">
              <w:t>36025</w:t>
            </w:r>
          </w:p>
        </w:tc>
      </w:tr>
      <w:tr w:rsidR="00295B36" w:rsidRPr="002974C7" w14:paraId="2B913A06" w14:textId="77777777" w:rsidTr="00D3790C">
        <w:trPr>
          <w:jc w:val="center"/>
          <w:ins w:id="22" w:author="Cardalda-Garcia Adrian 1SI1" w:date="2021-05-05T13:37:00Z"/>
        </w:trPr>
        <w:tc>
          <w:tcPr>
            <w:tcW w:w="938" w:type="dxa"/>
            <w:shd w:val="clear" w:color="auto" w:fill="auto"/>
            <w:noWrap/>
          </w:tcPr>
          <w:p w14:paraId="7CECF405" w14:textId="4F7DA098" w:rsidR="00295B36" w:rsidRPr="002974C7" w:rsidRDefault="00295B36" w:rsidP="00D3790C">
            <w:pPr>
              <w:pStyle w:val="TAC"/>
              <w:rPr>
                <w:ins w:id="23" w:author="Cardalda-Garcia Adrian 1SI1" w:date="2021-05-05T13:37:00Z"/>
              </w:rPr>
            </w:pPr>
            <w:ins w:id="24" w:author="Cardalda-Garcia Adrian 1SI1" w:date="2021-05-05T13:37:00Z">
              <w:r w:rsidRPr="002974C7">
                <w:t>100</w:t>
              </w:r>
            </w:ins>
          </w:p>
        </w:tc>
        <w:tc>
          <w:tcPr>
            <w:tcW w:w="1046" w:type="dxa"/>
            <w:shd w:val="clear" w:color="auto" w:fill="auto"/>
            <w:noWrap/>
          </w:tcPr>
          <w:p w14:paraId="295A57A8" w14:textId="450F5537" w:rsidR="00295B36" w:rsidRPr="002974C7" w:rsidRDefault="00295B36" w:rsidP="00D3790C">
            <w:pPr>
              <w:pStyle w:val="TAC"/>
              <w:rPr>
                <w:ins w:id="25" w:author="Cardalda-Garcia Adrian 1SI1" w:date="2021-05-05T13:37:00Z"/>
              </w:rPr>
            </w:pPr>
            <w:ins w:id="26" w:author="Cardalda-Garcia Adrian 1SI1" w:date="2021-05-05T13:37:00Z">
              <w:r w:rsidRPr="002974C7">
                <w:t>120</w:t>
              </w:r>
            </w:ins>
          </w:p>
        </w:tc>
        <w:tc>
          <w:tcPr>
            <w:tcW w:w="1418" w:type="dxa"/>
            <w:shd w:val="clear" w:color="auto" w:fill="auto"/>
          </w:tcPr>
          <w:p w14:paraId="09E19AFB" w14:textId="2E811F50" w:rsidR="00295B36" w:rsidRPr="002974C7" w:rsidRDefault="00295B36" w:rsidP="00D3790C">
            <w:pPr>
              <w:pStyle w:val="TAC"/>
              <w:rPr>
                <w:ins w:id="27" w:author="Cardalda-Garcia Adrian 1SI1" w:date="2021-05-05T13:37:00Z"/>
                <w:vertAlign w:val="superscript"/>
                <w:rPrChange w:id="28" w:author="Cardalda-Garcia Adrian 1SI1" w:date="2021-05-14T08:33:00Z">
                  <w:rPr>
                    <w:ins w:id="29" w:author="Cardalda-Garcia Adrian 1SI1" w:date="2021-05-05T13:37:00Z"/>
                  </w:rPr>
                </w:rPrChange>
              </w:rPr>
            </w:pPr>
            <w:ins w:id="30" w:author="Cardalda-Garcia Adrian 1SI1" w:date="2021-05-05T13:37:00Z">
              <w:r w:rsidRPr="002974C7">
                <w:t>24</w:t>
              </w:r>
            </w:ins>
            <w:ins w:id="31" w:author="Cardalda-Garcia Adrian 1SI1" w:date="2021-05-14T08:33:00Z">
              <w:r w:rsidR="00ED1730" w:rsidRPr="002974C7">
                <w:rPr>
                  <w:vertAlign w:val="superscript"/>
                </w:rPr>
                <w:t xml:space="preserve">Note </w:t>
              </w:r>
            </w:ins>
            <w:ins w:id="32" w:author="Cardalda-Garcia Adrian 1SI1" w:date="2021-05-14T09:59:00Z">
              <w:r w:rsidR="00D903E5" w:rsidRPr="002974C7">
                <w:rPr>
                  <w:vertAlign w:val="superscript"/>
                </w:rPr>
                <w:t>3</w:t>
              </w:r>
            </w:ins>
          </w:p>
        </w:tc>
        <w:tc>
          <w:tcPr>
            <w:tcW w:w="2176" w:type="dxa"/>
            <w:shd w:val="clear" w:color="auto" w:fill="auto"/>
            <w:noWrap/>
          </w:tcPr>
          <w:p w14:paraId="2F034595" w14:textId="11DF9A76" w:rsidR="00295B36" w:rsidRPr="002974C7" w:rsidRDefault="00295B36" w:rsidP="00D3790C">
            <w:pPr>
              <w:pStyle w:val="TAC"/>
              <w:rPr>
                <w:ins w:id="33" w:author="Cardalda-Garcia Adrian 1SI1" w:date="2021-05-05T13:37:00Z"/>
              </w:rPr>
            </w:pPr>
            <w:ins w:id="34" w:author="Cardalda-Garcia Adrian 1SI1" w:date="2021-05-05T13:37:00Z">
              <w:r w:rsidRPr="002974C7">
                <w:t>6325</w:t>
              </w:r>
            </w:ins>
          </w:p>
        </w:tc>
      </w:tr>
      <w:tr w:rsidR="00295B36" w:rsidRPr="002974C7" w14:paraId="7875A8E9" w14:textId="77777777" w:rsidTr="00D3790C">
        <w:trPr>
          <w:jc w:val="center"/>
          <w:ins w:id="35" w:author="Cardalda-Garcia Adrian 1SI1" w:date="2021-05-05T13:37:00Z"/>
        </w:trPr>
        <w:tc>
          <w:tcPr>
            <w:tcW w:w="938" w:type="dxa"/>
            <w:shd w:val="clear" w:color="auto" w:fill="auto"/>
            <w:noWrap/>
          </w:tcPr>
          <w:p w14:paraId="25DA736D" w14:textId="6873F42D" w:rsidR="00295B36" w:rsidRPr="002974C7" w:rsidRDefault="00295B36" w:rsidP="00D3790C">
            <w:pPr>
              <w:pStyle w:val="TAC"/>
              <w:rPr>
                <w:ins w:id="36" w:author="Cardalda-Garcia Adrian 1SI1" w:date="2021-05-05T13:37:00Z"/>
              </w:rPr>
            </w:pPr>
            <w:ins w:id="37" w:author="Cardalda-Garcia Adrian 1SI1" w:date="2021-05-05T13:37:00Z">
              <w:r w:rsidRPr="002974C7">
                <w:t>100</w:t>
              </w:r>
            </w:ins>
          </w:p>
        </w:tc>
        <w:tc>
          <w:tcPr>
            <w:tcW w:w="1046" w:type="dxa"/>
            <w:shd w:val="clear" w:color="auto" w:fill="auto"/>
            <w:noWrap/>
          </w:tcPr>
          <w:p w14:paraId="488AE98C" w14:textId="41B7C69F" w:rsidR="00295B36" w:rsidRPr="002974C7" w:rsidRDefault="00295B36" w:rsidP="00D3790C">
            <w:pPr>
              <w:pStyle w:val="TAC"/>
              <w:rPr>
                <w:ins w:id="38" w:author="Cardalda-Garcia Adrian 1SI1" w:date="2021-05-05T13:37:00Z"/>
              </w:rPr>
            </w:pPr>
            <w:ins w:id="39" w:author="Cardalda-Garcia Adrian 1SI1" w:date="2021-05-05T13:37:00Z">
              <w:r w:rsidRPr="002974C7">
                <w:t>120</w:t>
              </w:r>
            </w:ins>
          </w:p>
        </w:tc>
        <w:tc>
          <w:tcPr>
            <w:tcW w:w="1418" w:type="dxa"/>
            <w:shd w:val="clear" w:color="auto" w:fill="auto"/>
          </w:tcPr>
          <w:p w14:paraId="142E8E9B" w14:textId="176950B1" w:rsidR="00295B36" w:rsidRPr="002974C7" w:rsidRDefault="00295B36" w:rsidP="00D3790C">
            <w:pPr>
              <w:pStyle w:val="TAC"/>
              <w:rPr>
                <w:ins w:id="40" w:author="Cardalda-Garcia Adrian 1SI1" w:date="2021-05-05T13:37:00Z"/>
                <w:vertAlign w:val="superscript"/>
                <w:rPrChange w:id="41" w:author="Cardalda-Garcia Adrian 1SI1" w:date="2021-05-14T08:33:00Z">
                  <w:rPr>
                    <w:ins w:id="42" w:author="Cardalda-Garcia Adrian 1SI1" w:date="2021-05-05T13:37:00Z"/>
                  </w:rPr>
                </w:rPrChange>
              </w:rPr>
            </w:pPr>
            <w:ins w:id="43" w:author="Cardalda-Garcia Adrian 1SI1" w:date="2021-05-05T13:37:00Z">
              <w:r w:rsidRPr="002974C7">
                <w:t>48</w:t>
              </w:r>
            </w:ins>
            <w:ins w:id="44" w:author="Cardalda-Garcia Adrian 1SI1" w:date="2021-05-14T08:33:00Z">
              <w:r w:rsidR="00ED1730" w:rsidRPr="002974C7">
                <w:rPr>
                  <w:vertAlign w:val="superscript"/>
                </w:rPr>
                <w:t xml:space="preserve">Note </w:t>
              </w:r>
            </w:ins>
            <w:ins w:id="45" w:author="Cardalda-Garcia Adrian 1SI1" w:date="2021-05-14T09:59:00Z">
              <w:r w:rsidR="00D903E5" w:rsidRPr="002974C7">
                <w:rPr>
                  <w:vertAlign w:val="superscript"/>
                </w:rPr>
                <w:t>3</w:t>
              </w:r>
            </w:ins>
          </w:p>
        </w:tc>
        <w:tc>
          <w:tcPr>
            <w:tcW w:w="2176" w:type="dxa"/>
            <w:shd w:val="clear" w:color="auto" w:fill="auto"/>
            <w:noWrap/>
          </w:tcPr>
          <w:p w14:paraId="5921959E" w14:textId="54326B77" w:rsidR="00295B36" w:rsidRPr="002974C7" w:rsidRDefault="00295B36" w:rsidP="00D3790C">
            <w:pPr>
              <w:pStyle w:val="TAC"/>
              <w:rPr>
                <w:ins w:id="46" w:author="Cardalda-Garcia Adrian 1SI1" w:date="2021-05-05T13:37:00Z"/>
              </w:rPr>
            </w:pPr>
            <w:ins w:id="47" w:author="Cardalda-Garcia Adrian 1SI1" w:date="2021-05-05T13:38:00Z">
              <w:r w:rsidRPr="002974C7">
                <w:t>12925</w:t>
              </w:r>
            </w:ins>
          </w:p>
        </w:tc>
      </w:tr>
      <w:tr w:rsidR="00295B36" w:rsidRPr="002974C7" w14:paraId="2350AB38" w14:textId="77777777" w:rsidTr="00D3790C">
        <w:trPr>
          <w:jc w:val="center"/>
        </w:trPr>
        <w:tc>
          <w:tcPr>
            <w:tcW w:w="938" w:type="dxa"/>
            <w:shd w:val="clear" w:color="auto" w:fill="auto"/>
            <w:noWrap/>
          </w:tcPr>
          <w:p w14:paraId="1C8FE979" w14:textId="77777777" w:rsidR="00295B36" w:rsidRPr="002974C7" w:rsidRDefault="00295B36" w:rsidP="00D3790C">
            <w:pPr>
              <w:pStyle w:val="TAC"/>
            </w:pPr>
            <w:r w:rsidRPr="002974C7">
              <w:t>100</w:t>
            </w:r>
          </w:p>
        </w:tc>
        <w:tc>
          <w:tcPr>
            <w:tcW w:w="1046" w:type="dxa"/>
            <w:shd w:val="clear" w:color="auto" w:fill="auto"/>
            <w:noWrap/>
          </w:tcPr>
          <w:p w14:paraId="57FC7BB5" w14:textId="77777777" w:rsidR="00295B36" w:rsidRPr="002974C7" w:rsidRDefault="00295B36" w:rsidP="00D3790C">
            <w:pPr>
              <w:pStyle w:val="TAC"/>
            </w:pPr>
            <w:r w:rsidRPr="002974C7">
              <w:t>120</w:t>
            </w:r>
          </w:p>
        </w:tc>
        <w:tc>
          <w:tcPr>
            <w:tcW w:w="1418" w:type="dxa"/>
            <w:shd w:val="clear" w:color="auto" w:fill="auto"/>
          </w:tcPr>
          <w:p w14:paraId="0C22A3CD" w14:textId="77777777" w:rsidR="00295B36" w:rsidRPr="002974C7" w:rsidRDefault="00295B36" w:rsidP="00D3790C">
            <w:pPr>
              <w:pStyle w:val="TAC"/>
              <w:rPr>
                <w:rFonts w:cs="Arial"/>
              </w:rPr>
            </w:pPr>
            <w:r w:rsidRPr="002974C7">
              <w:t>66</w:t>
            </w:r>
          </w:p>
        </w:tc>
        <w:tc>
          <w:tcPr>
            <w:tcW w:w="2176" w:type="dxa"/>
            <w:shd w:val="clear" w:color="auto" w:fill="auto"/>
            <w:noWrap/>
          </w:tcPr>
          <w:p w14:paraId="27F2A92B" w14:textId="77777777" w:rsidR="00295B36" w:rsidRPr="002974C7" w:rsidRDefault="00295B36" w:rsidP="00D3790C">
            <w:pPr>
              <w:pStyle w:val="TAC"/>
            </w:pPr>
            <w:r w:rsidRPr="002974C7">
              <w:t>17875</w:t>
            </w:r>
          </w:p>
        </w:tc>
      </w:tr>
      <w:tr w:rsidR="00295B36" w:rsidRPr="002974C7" w14:paraId="6AE96E89" w14:textId="77777777" w:rsidTr="00D3790C">
        <w:trPr>
          <w:jc w:val="center"/>
        </w:trPr>
        <w:tc>
          <w:tcPr>
            <w:tcW w:w="938" w:type="dxa"/>
            <w:shd w:val="clear" w:color="auto" w:fill="auto"/>
            <w:noWrap/>
          </w:tcPr>
          <w:p w14:paraId="68C53997" w14:textId="77777777" w:rsidR="00295B36" w:rsidRPr="002974C7" w:rsidRDefault="00295B36" w:rsidP="00D3790C">
            <w:pPr>
              <w:pStyle w:val="TAC"/>
            </w:pPr>
            <w:r w:rsidRPr="002974C7">
              <w:t>200</w:t>
            </w:r>
          </w:p>
        </w:tc>
        <w:tc>
          <w:tcPr>
            <w:tcW w:w="1046" w:type="dxa"/>
            <w:shd w:val="clear" w:color="auto" w:fill="auto"/>
            <w:noWrap/>
          </w:tcPr>
          <w:p w14:paraId="713F432C" w14:textId="77777777" w:rsidR="00295B36" w:rsidRPr="002974C7" w:rsidRDefault="00295B36" w:rsidP="00D3790C">
            <w:pPr>
              <w:pStyle w:val="TAC"/>
            </w:pPr>
            <w:r w:rsidRPr="002974C7">
              <w:t>60</w:t>
            </w:r>
          </w:p>
        </w:tc>
        <w:tc>
          <w:tcPr>
            <w:tcW w:w="1418" w:type="dxa"/>
            <w:shd w:val="clear" w:color="auto" w:fill="auto"/>
          </w:tcPr>
          <w:p w14:paraId="2300EFB7" w14:textId="77777777" w:rsidR="00295B36" w:rsidRPr="002974C7" w:rsidRDefault="00295B36" w:rsidP="00D3790C">
            <w:pPr>
              <w:pStyle w:val="TAC"/>
              <w:rPr>
                <w:rFonts w:cs="Arial"/>
              </w:rPr>
            </w:pPr>
            <w:r w:rsidRPr="002974C7">
              <w:t>264</w:t>
            </w:r>
          </w:p>
        </w:tc>
        <w:tc>
          <w:tcPr>
            <w:tcW w:w="2176" w:type="dxa"/>
            <w:shd w:val="clear" w:color="auto" w:fill="auto"/>
            <w:noWrap/>
          </w:tcPr>
          <w:p w14:paraId="75F8F55A" w14:textId="77777777" w:rsidR="00295B36" w:rsidRPr="002974C7" w:rsidRDefault="00295B36" w:rsidP="00D3790C">
            <w:pPr>
              <w:pStyle w:val="TAC"/>
            </w:pPr>
            <w:r w:rsidRPr="002974C7">
              <w:t>3574</w:t>
            </w:r>
          </w:p>
        </w:tc>
      </w:tr>
      <w:tr w:rsidR="00295B36" w:rsidRPr="002974C7" w14:paraId="5EF8D60E" w14:textId="77777777" w:rsidTr="00D3790C">
        <w:trPr>
          <w:jc w:val="center"/>
        </w:trPr>
        <w:tc>
          <w:tcPr>
            <w:tcW w:w="938" w:type="dxa"/>
            <w:shd w:val="clear" w:color="auto" w:fill="auto"/>
            <w:noWrap/>
          </w:tcPr>
          <w:p w14:paraId="18426CE4" w14:textId="77777777" w:rsidR="00295B36" w:rsidRPr="002974C7" w:rsidRDefault="00295B36" w:rsidP="00D3790C">
            <w:pPr>
              <w:pStyle w:val="TAC"/>
            </w:pPr>
            <w:r w:rsidRPr="002974C7">
              <w:t>200</w:t>
            </w:r>
          </w:p>
        </w:tc>
        <w:tc>
          <w:tcPr>
            <w:tcW w:w="1046" w:type="dxa"/>
            <w:shd w:val="clear" w:color="auto" w:fill="auto"/>
            <w:noWrap/>
          </w:tcPr>
          <w:p w14:paraId="475828B1" w14:textId="77777777" w:rsidR="00295B36" w:rsidRPr="002974C7" w:rsidRDefault="00295B36" w:rsidP="00D3790C">
            <w:pPr>
              <w:pStyle w:val="TAC"/>
            </w:pPr>
            <w:r w:rsidRPr="002974C7">
              <w:t>120</w:t>
            </w:r>
          </w:p>
        </w:tc>
        <w:tc>
          <w:tcPr>
            <w:tcW w:w="1418" w:type="dxa"/>
            <w:shd w:val="clear" w:color="auto" w:fill="auto"/>
          </w:tcPr>
          <w:p w14:paraId="1C1DDB2E" w14:textId="77777777" w:rsidR="00295B36" w:rsidRPr="002974C7" w:rsidRDefault="00295B36" w:rsidP="00D3790C">
            <w:pPr>
              <w:pStyle w:val="TAC"/>
              <w:rPr>
                <w:rFonts w:cs="Arial"/>
              </w:rPr>
            </w:pPr>
            <w:r w:rsidRPr="002974C7">
              <w:t>132</w:t>
            </w:r>
          </w:p>
        </w:tc>
        <w:tc>
          <w:tcPr>
            <w:tcW w:w="2176" w:type="dxa"/>
            <w:shd w:val="clear" w:color="auto" w:fill="auto"/>
            <w:noWrap/>
          </w:tcPr>
          <w:p w14:paraId="406E3520" w14:textId="77777777" w:rsidR="00295B36" w:rsidRPr="002974C7" w:rsidRDefault="00295B36" w:rsidP="00D3790C">
            <w:pPr>
              <w:pStyle w:val="TAC"/>
            </w:pPr>
            <w:r w:rsidRPr="002974C7">
              <w:t>36025</w:t>
            </w:r>
          </w:p>
        </w:tc>
      </w:tr>
      <w:tr w:rsidR="00295B36" w:rsidRPr="002974C7" w14:paraId="7F6F78A9" w14:textId="77777777" w:rsidTr="00D3790C">
        <w:trPr>
          <w:jc w:val="center"/>
        </w:trPr>
        <w:tc>
          <w:tcPr>
            <w:tcW w:w="938" w:type="dxa"/>
            <w:shd w:val="clear" w:color="auto" w:fill="auto"/>
            <w:noWrap/>
          </w:tcPr>
          <w:p w14:paraId="0B38B13A" w14:textId="77777777" w:rsidR="00295B36" w:rsidRPr="002974C7" w:rsidRDefault="00295B36" w:rsidP="00D3790C">
            <w:pPr>
              <w:pStyle w:val="TAC"/>
            </w:pPr>
            <w:r w:rsidRPr="002974C7">
              <w:t>400</w:t>
            </w:r>
          </w:p>
        </w:tc>
        <w:tc>
          <w:tcPr>
            <w:tcW w:w="1046" w:type="dxa"/>
            <w:shd w:val="clear" w:color="auto" w:fill="auto"/>
            <w:noWrap/>
          </w:tcPr>
          <w:p w14:paraId="18F3C541" w14:textId="77777777" w:rsidR="00295B36" w:rsidRPr="002974C7" w:rsidRDefault="00295B36" w:rsidP="00D3790C">
            <w:pPr>
              <w:pStyle w:val="TAC"/>
            </w:pPr>
            <w:r w:rsidRPr="002974C7">
              <w:t>60</w:t>
            </w:r>
          </w:p>
        </w:tc>
        <w:tc>
          <w:tcPr>
            <w:tcW w:w="1418" w:type="dxa"/>
            <w:shd w:val="clear" w:color="auto" w:fill="auto"/>
          </w:tcPr>
          <w:p w14:paraId="5AE31784" w14:textId="77777777" w:rsidR="00295B36" w:rsidRPr="002974C7" w:rsidRDefault="00295B36" w:rsidP="00D3790C">
            <w:pPr>
              <w:pStyle w:val="TAC"/>
              <w:rPr>
                <w:rFonts w:cs="Arial"/>
              </w:rPr>
            </w:pPr>
            <w:r w:rsidRPr="002974C7">
              <w:t>N/A</w:t>
            </w:r>
          </w:p>
        </w:tc>
        <w:tc>
          <w:tcPr>
            <w:tcW w:w="2176" w:type="dxa"/>
            <w:shd w:val="clear" w:color="auto" w:fill="auto"/>
            <w:noWrap/>
          </w:tcPr>
          <w:p w14:paraId="550A190A" w14:textId="77777777" w:rsidR="00295B36" w:rsidRPr="002974C7" w:rsidRDefault="00295B36" w:rsidP="00D3790C">
            <w:pPr>
              <w:pStyle w:val="TAC"/>
            </w:pPr>
            <w:r w:rsidRPr="002974C7">
              <w:t>N/A</w:t>
            </w:r>
          </w:p>
        </w:tc>
      </w:tr>
      <w:tr w:rsidR="00295B36" w:rsidRPr="002974C7" w14:paraId="6716AC98" w14:textId="77777777" w:rsidTr="00D3790C">
        <w:trPr>
          <w:jc w:val="center"/>
        </w:trPr>
        <w:tc>
          <w:tcPr>
            <w:tcW w:w="938" w:type="dxa"/>
            <w:shd w:val="clear" w:color="auto" w:fill="auto"/>
            <w:noWrap/>
          </w:tcPr>
          <w:p w14:paraId="7274D80A" w14:textId="77777777" w:rsidR="00295B36" w:rsidRPr="002974C7" w:rsidRDefault="00295B36" w:rsidP="00D3790C">
            <w:pPr>
              <w:pStyle w:val="TAC"/>
            </w:pPr>
            <w:r w:rsidRPr="002974C7">
              <w:t>400</w:t>
            </w:r>
          </w:p>
        </w:tc>
        <w:tc>
          <w:tcPr>
            <w:tcW w:w="1046" w:type="dxa"/>
            <w:shd w:val="clear" w:color="auto" w:fill="auto"/>
            <w:noWrap/>
          </w:tcPr>
          <w:p w14:paraId="0790E029" w14:textId="77777777" w:rsidR="00295B36" w:rsidRPr="002974C7" w:rsidRDefault="00295B36" w:rsidP="00D3790C">
            <w:pPr>
              <w:pStyle w:val="TAC"/>
            </w:pPr>
            <w:r w:rsidRPr="002974C7">
              <w:t>120</w:t>
            </w:r>
          </w:p>
        </w:tc>
        <w:tc>
          <w:tcPr>
            <w:tcW w:w="1418" w:type="dxa"/>
            <w:shd w:val="clear" w:color="auto" w:fill="auto"/>
          </w:tcPr>
          <w:p w14:paraId="5BF4475B" w14:textId="77777777" w:rsidR="00295B36" w:rsidRPr="002974C7" w:rsidRDefault="00295B36" w:rsidP="00D3790C">
            <w:pPr>
              <w:pStyle w:val="TAC"/>
              <w:rPr>
                <w:rFonts w:cs="Arial"/>
              </w:rPr>
            </w:pPr>
            <w:r w:rsidRPr="002974C7">
              <w:t>264</w:t>
            </w:r>
          </w:p>
        </w:tc>
        <w:tc>
          <w:tcPr>
            <w:tcW w:w="2176" w:type="dxa"/>
            <w:shd w:val="clear" w:color="auto" w:fill="auto"/>
            <w:noWrap/>
          </w:tcPr>
          <w:p w14:paraId="45624C52" w14:textId="77777777" w:rsidR="00295B36" w:rsidRPr="002974C7" w:rsidRDefault="00295B36" w:rsidP="00D3790C">
            <w:pPr>
              <w:pStyle w:val="TAC"/>
            </w:pPr>
            <w:r w:rsidRPr="002974C7">
              <w:t>3574</w:t>
            </w:r>
          </w:p>
        </w:tc>
      </w:tr>
      <w:tr w:rsidR="00295B36" w:rsidRPr="002974C7" w14:paraId="466CCF0E" w14:textId="77777777" w:rsidTr="00D3790C">
        <w:trPr>
          <w:jc w:val="center"/>
        </w:trPr>
        <w:tc>
          <w:tcPr>
            <w:tcW w:w="5578" w:type="dxa"/>
            <w:gridSpan w:val="4"/>
            <w:shd w:val="clear" w:color="auto" w:fill="auto"/>
            <w:noWrap/>
          </w:tcPr>
          <w:p w14:paraId="45A9D03F" w14:textId="77777777" w:rsidR="00295B36" w:rsidRPr="002974C7" w:rsidRDefault="00295B36" w:rsidP="00D3790C">
            <w:pPr>
              <w:pStyle w:val="TAN"/>
              <w:rPr>
                <w:ins w:id="48" w:author="Cardalda-Garcia Adrian 1SI1" w:date="2021-05-14T08:31:00Z"/>
              </w:rPr>
            </w:pPr>
            <w:r w:rsidRPr="002974C7">
              <w:t>Note 1:</w:t>
            </w:r>
            <w:r w:rsidRPr="002974C7">
              <w:tab/>
              <w:t xml:space="preserve">The value for </w:t>
            </w:r>
            <w:proofErr w:type="spellStart"/>
            <w:r w:rsidRPr="002974C7">
              <w:rPr>
                <w:i/>
              </w:rPr>
              <w:t>locationAndBandwidth</w:t>
            </w:r>
            <w:proofErr w:type="spellEnd"/>
            <w:r w:rsidRPr="002974C7">
              <w:t xml:space="preserve"> parameter is calculated as the RIV value in accordance to TS 38.214 [21] with </w:t>
            </w:r>
            <w:r w:rsidRPr="002974C7">
              <w:rPr>
                <w:color w:val="000000"/>
                <w:position w:val="-10"/>
              </w:rPr>
              <w:object w:dxaOrig="540" w:dyaOrig="340" w14:anchorId="7C93E872">
                <v:shape id="_x0000_i1052" type="#_x0000_t75" style="width:29.25pt;height:14.25pt" o:ole="">
                  <v:imagedata r:id="rId13" o:title=""/>
                </v:shape>
                <o:OLEObject Type="Embed" ProgID="Equation.3" ShapeID="_x0000_i1052" DrawAspect="Content" ObjectID="_1683689430" r:id="rId19"/>
              </w:object>
            </w:r>
            <w:r w:rsidRPr="002974C7">
              <w:rPr>
                <w:color w:val="000000"/>
              </w:rPr>
              <w:t>= 275</w:t>
            </w:r>
            <w:ins w:id="49" w:author="Cardalda-Garcia Adrian 1SI1" w:date="2021-05-14T08:30:00Z">
              <w:r w:rsidR="00ED1730" w:rsidRPr="002974C7">
                <w:rPr>
                  <w:color w:val="000000"/>
                </w:rPr>
                <w:t xml:space="preserve"> and</w:t>
              </w:r>
            </w:ins>
            <w:del w:id="50" w:author="Cardalda-Garcia Adrian 1SI1" w:date="2021-05-14T08:30:00Z">
              <w:r w:rsidRPr="002974C7" w:rsidDel="00ED1730">
                <w:rPr>
                  <w:color w:val="000000"/>
                </w:rPr>
                <w:delText>,</w:delText>
              </w:r>
            </w:del>
            <w:r w:rsidRPr="002974C7">
              <w:rPr>
                <w:color w:val="000000"/>
              </w:rPr>
              <w:t xml:space="preserve"> </w:t>
            </w:r>
            <w:r w:rsidRPr="002974C7">
              <w:rPr>
                <w:color w:val="000000"/>
                <w:position w:val="-10"/>
              </w:rPr>
              <w:object w:dxaOrig="600" w:dyaOrig="300" w14:anchorId="51494A6F">
                <v:shape id="_x0000_i1053" type="#_x0000_t75" style="width:29.25pt;height:14.25pt" o:ole="">
                  <v:imagedata r:id="rId15" o:title=""/>
                </v:shape>
                <o:OLEObject Type="Embed" ProgID="Equation.3" ShapeID="_x0000_i1053" DrawAspect="Content" ObjectID="_1683689431" r:id="rId20"/>
              </w:object>
            </w:r>
            <w:r w:rsidRPr="002974C7">
              <w:t xml:space="preserve">=0 </w:t>
            </w:r>
            <w:del w:id="51" w:author="Cardalda-Garcia Adrian 1SI1" w:date="2021-05-14T08:30:00Z">
              <w:r w:rsidRPr="002974C7" w:rsidDel="00ED1730">
                <w:delText xml:space="preserve">and </w:delText>
              </w:r>
              <w:r w:rsidRPr="002974C7" w:rsidDel="00ED1730">
                <w:rPr>
                  <w:color w:val="000000"/>
                  <w:position w:val="-10"/>
                </w:rPr>
                <w:object w:dxaOrig="440" w:dyaOrig="300" w14:anchorId="03B96942">
                  <v:shape id="_x0000_i1054" type="#_x0000_t75" style="width:21.75pt;height:14.25pt" o:ole="">
                    <v:imagedata r:id="rId17" o:title=""/>
                  </v:shape>
                  <o:OLEObject Type="Embed" ProgID="Equation.3" ShapeID="_x0000_i1054" DrawAspect="Content" ObjectID="_1683689432" r:id="rId21"/>
                </w:object>
              </w:r>
              <w:r w:rsidRPr="002974C7" w:rsidDel="00ED1730">
                <w:rPr>
                  <w:color w:val="000000"/>
                </w:rPr>
                <w:delText>= Max N</w:delText>
              </w:r>
              <w:r w:rsidRPr="002974C7" w:rsidDel="00ED1730">
                <w:rPr>
                  <w:color w:val="000000"/>
                  <w:vertAlign w:val="subscript"/>
                </w:rPr>
                <w:delText>RB</w:delText>
              </w:r>
            </w:del>
            <w:r w:rsidRPr="002974C7">
              <w:rPr>
                <w:color w:val="000000"/>
                <w:vertAlign w:val="subscript"/>
              </w:rPr>
              <w:t xml:space="preserve"> </w:t>
            </w:r>
            <w:r w:rsidRPr="002974C7">
              <w:t>for each bandwidth and subcarrier spacing.</w:t>
            </w:r>
          </w:p>
          <w:p w14:paraId="6FA979B6" w14:textId="701D8A7B" w:rsidR="00ED1730" w:rsidRPr="002974C7" w:rsidRDefault="00ED1730" w:rsidP="00D3790C">
            <w:pPr>
              <w:pStyle w:val="TAN"/>
              <w:rPr>
                <w:ins w:id="52" w:author="Cardalda-Garcia Adrian 1SI1" w:date="2021-05-14T09:59:00Z"/>
              </w:rPr>
            </w:pPr>
            <w:ins w:id="53" w:author="Cardalda-Garcia Adrian 1SI1" w:date="2021-05-14T08:31:00Z">
              <w:r w:rsidRPr="002974C7">
                <w:t>Note 2:</w:t>
              </w:r>
              <w:r w:rsidRPr="002974C7">
                <w:tab/>
              </w:r>
            </w:ins>
            <w:ins w:id="54" w:author="Cardalda-Garcia Adrian 1SI1" w:date="2021-05-14T08:32:00Z">
              <w:r w:rsidRPr="002974C7">
                <w:rPr>
                  <w:noProof/>
                  <w:color w:val="000000"/>
                  <w:position w:val="-10"/>
                  <w:lang w:val="fr-FR"/>
                </w:rPr>
                <w:drawing>
                  <wp:inline distT="0" distB="0" distL="0" distR="0" wp14:anchorId="79D3C7CF" wp14:editId="1FE3835F">
                    <wp:extent cx="27622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ins>
            <w:ins w:id="55" w:author="Cardalda-Garcia Adrian 1SI1" w:date="2021-05-14T10:00:00Z">
              <w:r w:rsidR="00D903E5" w:rsidRPr="002974C7">
                <w:t>=</w:t>
              </w:r>
            </w:ins>
            <w:ins w:id="56" w:author="Cardalda-Garcia Adrian 1SI1" w:date="2021-05-14T08:32:00Z">
              <w:r w:rsidRPr="002974C7">
                <w:rPr>
                  <w:color w:val="000000"/>
                </w:rPr>
                <w:t xml:space="preserve"> Max N</w:t>
              </w:r>
              <w:r w:rsidRPr="002974C7">
                <w:rPr>
                  <w:color w:val="000000"/>
                  <w:vertAlign w:val="subscript"/>
                </w:rPr>
                <w:t>RB</w:t>
              </w:r>
            </w:ins>
            <w:ins w:id="57" w:author="Cardalda-Garcia Adrian 1SI1" w:date="2021-05-14T10:00:00Z">
              <w:r w:rsidR="00D903E5" w:rsidRPr="002974C7">
                <w:rPr>
                  <w:color w:val="000000"/>
                  <w:vertAlign w:val="subscript"/>
                </w:rPr>
                <w:t xml:space="preserve"> </w:t>
              </w:r>
              <w:r w:rsidR="00D903E5" w:rsidRPr="002974C7">
                <w:rPr>
                  <w:color w:val="000000"/>
                </w:rPr>
                <w:t>is the default configuration, unless explicitly specified</w:t>
              </w:r>
            </w:ins>
            <w:ins w:id="58" w:author="Cardalda-Garcia Adrian 1SI1" w:date="2021-05-14T08:31:00Z">
              <w:r w:rsidRPr="002974C7">
                <w:t>.</w:t>
              </w:r>
            </w:ins>
          </w:p>
          <w:p w14:paraId="6BE83602" w14:textId="7147CD29" w:rsidR="00D903E5" w:rsidRPr="002974C7" w:rsidRDefault="00D903E5" w:rsidP="00D3790C">
            <w:pPr>
              <w:pStyle w:val="TAN"/>
            </w:pPr>
            <w:ins w:id="59" w:author="Cardalda-Garcia Adrian 1SI1" w:date="2021-05-14T09:59:00Z">
              <w:r w:rsidRPr="002974C7">
                <w:t>Note 3:</w:t>
              </w:r>
              <w:r w:rsidRPr="002974C7">
                <w:tab/>
                <w:t xml:space="preserve">For configurations where the L_RBs is explicitly specified to be </w:t>
              </w:r>
              <w:r w:rsidRPr="002974C7">
                <w:rPr>
                  <w:noProof/>
                  <w:color w:val="000000"/>
                  <w:position w:val="-10"/>
                  <w:lang w:val="fr-FR"/>
                </w:rPr>
                <w:drawing>
                  <wp:inline distT="0" distB="0" distL="0" distR="0" wp14:anchorId="034FF84E" wp14:editId="2DF567F5">
                    <wp:extent cx="27622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2974C7">
                <w:rPr>
                  <w:rFonts w:cs="Arial"/>
                  <w:lang w:val="fr-FR"/>
                </w:rPr>
                <w:t>≤</w:t>
              </w:r>
              <w:r w:rsidRPr="002974C7">
                <w:rPr>
                  <w:color w:val="000000"/>
                </w:rPr>
                <w:t xml:space="preserve"> Max N</w:t>
              </w:r>
              <w:r w:rsidRPr="002974C7">
                <w:rPr>
                  <w:color w:val="000000"/>
                  <w:vertAlign w:val="subscript"/>
                </w:rPr>
                <w:t>RB</w:t>
              </w:r>
              <w:r w:rsidRPr="002974C7">
                <w:t>.</w:t>
              </w:r>
            </w:ins>
          </w:p>
        </w:tc>
      </w:tr>
    </w:tbl>
    <w:p w14:paraId="57502E51" w14:textId="77777777" w:rsidR="00295B36" w:rsidRPr="002974C7" w:rsidRDefault="00295B36" w:rsidP="00295B36"/>
    <w:p w14:paraId="7455F958" w14:textId="77777777" w:rsidR="00715C4E" w:rsidRDefault="00715C4E" w:rsidP="00715C4E">
      <w:pPr>
        <w:pStyle w:val="Separation"/>
      </w:pPr>
      <w:r w:rsidRPr="002974C7">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2D786" w14:textId="77777777" w:rsidR="004A364B" w:rsidRDefault="004A364B">
      <w:r>
        <w:separator/>
      </w:r>
    </w:p>
  </w:endnote>
  <w:endnote w:type="continuationSeparator" w:id="0">
    <w:p w14:paraId="277C2934" w14:textId="77777777" w:rsidR="004A364B" w:rsidRDefault="004A3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F1265" w14:textId="77777777" w:rsidR="004A364B" w:rsidRDefault="004A364B">
      <w:r>
        <w:separator/>
      </w:r>
    </w:p>
  </w:footnote>
  <w:footnote w:type="continuationSeparator" w:id="0">
    <w:p w14:paraId="7D7ACE65" w14:textId="77777777" w:rsidR="004A364B" w:rsidRDefault="004A3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82A44" w:rsidRDefault="00C82A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82A44" w:rsidRDefault="00C82A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82A44" w:rsidRDefault="00C82A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82A44" w:rsidRDefault="00C82A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D7331"/>
    <w:rsid w:val="00145D43"/>
    <w:rsid w:val="00192C46"/>
    <w:rsid w:val="001A08B3"/>
    <w:rsid w:val="001A7B60"/>
    <w:rsid w:val="001B52F0"/>
    <w:rsid w:val="001B6175"/>
    <w:rsid w:val="001B7A65"/>
    <w:rsid w:val="001E41F3"/>
    <w:rsid w:val="0026004D"/>
    <w:rsid w:val="002640DD"/>
    <w:rsid w:val="00275D12"/>
    <w:rsid w:val="00284FEB"/>
    <w:rsid w:val="002860C4"/>
    <w:rsid w:val="00295B36"/>
    <w:rsid w:val="002974C7"/>
    <w:rsid w:val="002B31B2"/>
    <w:rsid w:val="002B5741"/>
    <w:rsid w:val="002E472E"/>
    <w:rsid w:val="00305409"/>
    <w:rsid w:val="003609EF"/>
    <w:rsid w:val="0036231A"/>
    <w:rsid w:val="00374DD4"/>
    <w:rsid w:val="003A6CB6"/>
    <w:rsid w:val="003E1A36"/>
    <w:rsid w:val="00410371"/>
    <w:rsid w:val="004242F1"/>
    <w:rsid w:val="004528E0"/>
    <w:rsid w:val="004A364B"/>
    <w:rsid w:val="004B75B7"/>
    <w:rsid w:val="0051580D"/>
    <w:rsid w:val="00547111"/>
    <w:rsid w:val="00592D74"/>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863B9"/>
    <w:rsid w:val="008A45A6"/>
    <w:rsid w:val="008F247C"/>
    <w:rsid w:val="008F3789"/>
    <w:rsid w:val="008F686C"/>
    <w:rsid w:val="009148DE"/>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A3A84"/>
    <w:rsid w:val="00AC3698"/>
    <w:rsid w:val="00AC5820"/>
    <w:rsid w:val="00AD1CD8"/>
    <w:rsid w:val="00B258BB"/>
    <w:rsid w:val="00B67B97"/>
    <w:rsid w:val="00B968C8"/>
    <w:rsid w:val="00BA3EC5"/>
    <w:rsid w:val="00BA51D9"/>
    <w:rsid w:val="00BB5DFC"/>
    <w:rsid w:val="00BD279D"/>
    <w:rsid w:val="00BD6BB8"/>
    <w:rsid w:val="00C51054"/>
    <w:rsid w:val="00C66BA2"/>
    <w:rsid w:val="00C82A44"/>
    <w:rsid w:val="00C95985"/>
    <w:rsid w:val="00CA01DC"/>
    <w:rsid w:val="00CC5026"/>
    <w:rsid w:val="00CC68D0"/>
    <w:rsid w:val="00D03F9A"/>
    <w:rsid w:val="00D06D51"/>
    <w:rsid w:val="00D24991"/>
    <w:rsid w:val="00D50255"/>
    <w:rsid w:val="00D66520"/>
    <w:rsid w:val="00D77D8C"/>
    <w:rsid w:val="00D903E5"/>
    <w:rsid w:val="00D91817"/>
    <w:rsid w:val="00DA4AAB"/>
    <w:rsid w:val="00DE34CF"/>
    <w:rsid w:val="00E13F3D"/>
    <w:rsid w:val="00E22FD1"/>
    <w:rsid w:val="00E34898"/>
    <w:rsid w:val="00E3586F"/>
    <w:rsid w:val="00EB09B7"/>
    <w:rsid w:val="00ED173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2A44"/>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C82A4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82A44"/>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C82A44"/>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C82A4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basedOn w:val="DefaultParagraphFont"/>
    <w:link w:val="Heading5"/>
    <w:rsid w:val="00C82A44"/>
    <w:rPr>
      <w:rFonts w:ascii="Arial" w:hAnsi="Arial"/>
      <w:sz w:val="22"/>
      <w:lang w:val="en-GB" w:eastAsia="en-US"/>
    </w:rPr>
  </w:style>
  <w:style w:type="character" w:customStyle="1" w:styleId="Heading6Char">
    <w:name w:val="Heading 6 Char"/>
    <w:aliases w:val="T1 Char,Header 6 Char"/>
    <w:basedOn w:val="DefaultParagraphFont"/>
    <w:link w:val="Heading6"/>
    <w:rsid w:val="00C82A44"/>
    <w:rPr>
      <w:rFonts w:ascii="Arial" w:hAnsi="Arial"/>
      <w:lang w:val="en-GB" w:eastAsia="en-US"/>
    </w:rPr>
  </w:style>
  <w:style w:type="character" w:customStyle="1" w:styleId="Heading7Char">
    <w:name w:val="Heading 7 Char"/>
    <w:aliases w:val="L7 Char,Header 7 Char"/>
    <w:basedOn w:val="DefaultParagraphFont"/>
    <w:link w:val="Heading7"/>
    <w:rsid w:val="00C82A44"/>
    <w:rPr>
      <w:rFonts w:ascii="Arial" w:hAnsi="Arial"/>
      <w:lang w:val="en-GB" w:eastAsia="en-US"/>
    </w:rPr>
  </w:style>
  <w:style w:type="character" w:customStyle="1" w:styleId="Heading8Char">
    <w:name w:val="Heading 8 Char"/>
    <w:basedOn w:val="DefaultParagraphFont"/>
    <w:link w:val="Heading8"/>
    <w:rsid w:val="00C82A44"/>
    <w:rPr>
      <w:rFonts w:ascii="Arial" w:hAnsi="Arial"/>
      <w:sz w:val="36"/>
      <w:lang w:val="en-GB" w:eastAsia="en-US"/>
    </w:rPr>
  </w:style>
  <w:style w:type="character" w:customStyle="1" w:styleId="Heading9Char">
    <w:name w:val="Heading 9 Char"/>
    <w:basedOn w:val="DefaultParagraphFont"/>
    <w:link w:val="Heading9"/>
    <w:rsid w:val="00C82A4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82A4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C82A44"/>
    <w:rPr>
      <w:rFonts w:ascii="Arial" w:hAnsi="Arial"/>
      <w:b/>
      <w:i/>
      <w:noProof/>
      <w:sz w:val="18"/>
      <w:lang w:val="en-GB" w:eastAsia="en-US"/>
    </w:rPr>
  </w:style>
  <w:style w:type="paragraph" w:customStyle="1" w:styleId="TAJ">
    <w:name w:val="TAJ"/>
    <w:basedOn w:val="TH"/>
    <w:uiPriority w:val="99"/>
    <w:rsid w:val="00C82A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A44"/>
    <w:pPr>
      <w:overflowPunct w:val="0"/>
      <w:autoSpaceDE w:val="0"/>
      <w:autoSpaceDN w:val="0"/>
      <w:adjustRightInd w:val="0"/>
      <w:textAlignment w:val="baseline"/>
    </w:pPr>
    <w:rPr>
      <w:i/>
      <w:color w:val="0000FF"/>
      <w:lang w:eastAsia="x-none"/>
    </w:rPr>
  </w:style>
  <w:style w:type="character" w:customStyle="1" w:styleId="EXCar">
    <w:name w:val="EX Car"/>
    <w:link w:val="EX"/>
    <w:rsid w:val="00C82A44"/>
    <w:rPr>
      <w:rFonts w:ascii="Times New Roman" w:hAnsi="Times New Roman"/>
      <w:lang w:val="en-GB" w:eastAsia="en-US"/>
    </w:rPr>
  </w:style>
  <w:style w:type="character" w:customStyle="1" w:styleId="BalloonTextChar">
    <w:name w:val="Balloon Text Char"/>
    <w:basedOn w:val="DefaultParagraphFont"/>
    <w:link w:val="BalloonText"/>
    <w:rsid w:val="00C82A44"/>
    <w:rPr>
      <w:rFonts w:ascii="Tahoma" w:hAnsi="Tahoma" w:cs="Tahoma"/>
      <w:sz w:val="16"/>
      <w:szCs w:val="16"/>
      <w:lang w:val="en-GB" w:eastAsia="en-US"/>
    </w:rPr>
  </w:style>
  <w:style w:type="character" w:customStyle="1" w:styleId="TACCar">
    <w:name w:val="TAC Car"/>
    <w:link w:val="TAC"/>
    <w:rsid w:val="00C82A44"/>
    <w:rPr>
      <w:rFonts w:ascii="Arial" w:hAnsi="Arial"/>
      <w:sz w:val="18"/>
      <w:lang w:val="en-GB" w:eastAsia="en-US"/>
    </w:rPr>
  </w:style>
  <w:style w:type="character" w:customStyle="1" w:styleId="NOChar">
    <w:name w:val="NO Char"/>
    <w:link w:val="NO"/>
    <w:qFormat/>
    <w:rsid w:val="00C82A44"/>
    <w:rPr>
      <w:rFonts w:ascii="Times New Roman" w:hAnsi="Times New Roman"/>
      <w:lang w:val="en-GB" w:eastAsia="en-US"/>
    </w:rPr>
  </w:style>
  <w:style w:type="character" w:customStyle="1" w:styleId="B2Char1">
    <w:name w:val="B2 Char1"/>
    <w:link w:val="B2"/>
    <w:rsid w:val="00C82A44"/>
    <w:rPr>
      <w:rFonts w:ascii="Times New Roman" w:hAnsi="Times New Roman"/>
      <w:lang w:val="en-GB" w:eastAsia="en-US"/>
    </w:rPr>
  </w:style>
  <w:style w:type="character" w:customStyle="1" w:styleId="TAHCar">
    <w:name w:val="TAH Car"/>
    <w:link w:val="TAH"/>
    <w:qFormat/>
    <w:rsid w:val="00C82A44"/>
    <w:rPr>
      <w:rFonts w:ascii="Arial" w:hAnsi="Arial"/>
      <w:b/>
      <w:sz w:val="18"/>
      <w:lang w:val="en-GB" w:eastAsia="en-US"/>
    </w:rPr>
  </w:style>
  <w:style w:type="character" w:customStyle="1" w:styleId="EXChar">
    <w:name w:val="EX Char"/>
    <w:rsid w:val="00C82A44"/>
    <w:rPr>
      <w:rFonts w:ascii="Times New Roman" w:hAnsi="Times New Roman"/>
    </w:rPr>
  </w:style>
  <w:style w:type="character" w:customStyle="1" w:styleId="TALChar">
    <w:name w:val="TAL Char"/>
    <w:link w:val="TAL"/>
    <w:qFormat/>
    <w:rsid w:val="00C82A44"/>
    <w:rPr>
      <w:rFonts w:ascii="Arial" w:hAnsi="Arial"/>
      <w:sz w:val="18"/>
      <w:lang w:val="en-GB" w:eastAsia="en-US"/>
    </w:rPr>
  </w:style>
  <w:style w:type="character" w:customStyle="1" w:styleId="THChar">
    <w:name w:val="TH Char"/>
    <w:link w:val="TH"/>
    <w:qFormat/>
    <w:rsid w:val="00C82A44"/>
    <w:rPr>
      <w:rFonts w:ascii="Arial" w:hAnsi="Arial"/>
      <w:b/>
      <w:lang w:val="en-GB" w:eastAsia="en-US"/>
    </w:rPr>
  </w:style>
  <w:style w:type="table" w:styleId="TableGrid">
    <w:name w:val="Table Grid"/>
    <w:aliases w:val="SGS Table Basic 1"/>
    <w:basedOn w:val="TableNormal"/>
    <w:rsid w:val="00C82A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82A44"/>
    <w:rPr>
      <w:rFonts w:ascii="Arial" w:hAnsi="Arial"/>
      <w:sz w:val="18"/>
      <w:lang w:val="en-GB" w:eastAsia="en-US"/>
    </w:rPr>
  </w:style>
  <w:style w:type="character" w:customStyle="1" w:styleId="TACChar">
    <w:name w:val="TAC Char"/>
    <w:qFormat/>
    <w:rsid w:val="00C82A44"/>
    <w:rPr>
      <w:rFonts w:ascii="Arial" w:hAnsi="Arial"/>
      <w:sz w:val="18"/>
      <w:lang w:val="en-GB" w:eastAsia="en-US"/>
    </w:rPr>
  </w:style>
  <w:style w:type="character" w:customStyle="1" w:styleId="B1Char1">
    <w:name w:val="B1 Char1"/>
    <w:link w:val="B1"/>
    <w:qFormat/>
    <w:rsid w:val="00C82A44"/>
    <w:rPr>
      <w:rFonts w:ascii="Times New Roman" w:hAnsi="Times New Roman"/>
      <w:lang w:val="en-GB" w:eastAsia="en-US"/>
    </w:rPr>
  </w:style>
  <w:style w:type="character" w:customStyle="1" w:styleId="H6Char">
    <w:name w:val="H6 Char"/>
    <w:link w:val="H6"/>
    <w:rsid w:val="00C82A44"/>
    <w:rPr>
      <w:rFonts w:ascii="Arial" w:hAnsi="Arial"/>
      <w:lang w:val="en-GB" w:eastAsia="en-US"/>
    </w:rPr>
  </w:style>
  <w:style w:type="character" w:customStyle="1" w:styleId="PLChar">
    <w:name w:val="PL Char"/>
    <w:link w:val="PL"/>
    <w:qFormat/>
    <w:rsid w:val="00C82A44"/>
    <w:rPr>
      <w:rFonts w:ascii="Courier New" w:hAnsi="Courier New"/>
      <w:noProof/>
      <w:sz w:val="16"/>
      <w:lang w:val="en-GB" w:eastAsia="en-US"/>
    </w:rPr>
  </w:style>
  <w:style w:type="character" w:customStyle="1" w:styleId="TANChar">
    <w:name w:val="TAN Char"/>
    <w:link w:val="TAN"/>
    <w:qFormat/>
    <w:rsid w:val="00C82A44"/>
    <w:rPr>
      <w:rFonts w:ascii="Arial" w:hAnsi="Arial"/>
      <w:sz w:val="18"/>
      <w:lang w:val="en-GB" w:eastAsia="en-US"/>
    </w:rPr>
  </w:style>
  <w:style w:type="character" w:customStyle="1" w:styleId="B1Zchn">
    <w:name w:val="B1 Zchn"/>
    <w:locked/>
    <w:rsid w:val="00C82A44"/>
    <w:rPr>
      <w:rFonts w:ascii="Times New Roman" w:hAnsi="Times New Roman"/>
      <w:lang w:val="en-GB"/>
    </w:rPr>
  </w:style>
  <w:style w:type="character" w:customStyle="1" w:styleId="EditorsNoteChar">
    <w:name w:val="Editor's Note Char"/>
    <w:link w:val="EditorsNote"/>
    <w:qFormat/>
    <w:rsid w:val="00C82A44"/>
    <w:rPr>
      <w:rFonts w:ascii="Times New Roman" w:hAnsi="Times New Roman"/>
      <w:color w:val="FF0000"/>
      <w:lang w:val="en-GB" w:eastAsia="en-US"/>
    </w:rPr>
  </w:style>
  <w:style w:type="paragraph" w:styleId="Revision">
    <w:name w:val="Revision"/>
    <w:hidden/>
    <w:uiPriority w:val="99"/>
    <w:rsid w:val="00C82A44"/>
    <w:rPr>
      <w:rFonts w:ascii="Times New Roman" w:hAnsi="Times New Roman"/>
      <w:lang w:val="en-GB" w:eastAsia="en-US"/>
    </w:rPr>
  </w:style>
  <w:style w:type="numbering" w:customStyle="1" w:styleId="NoList1">
    <w:name w:val="No List1"/>
    <w:next w:val="NoList"/>
    <w:semiHidden/>
    <w:rsid w:val="00C82A44"/>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C82A44"/>
    <w:rPr>
      <w:rFonts w:ascii="Times New Roman" w:hAnsi="Times New Roman"/>
      <w:sz w:val="16"/>
      <w:lang w:val="en-GB" w:eastAsia="en-US"/>
    </w:rPr>
  </w:style>
  <w:style w:type="character" w:customStyle="1" w:styleId="CommentTextChar">
    <w:name w:val="Comment Text Char"/>
    <w:basedOn w:val="DefaultParagraphFont"/>
    <w:link w:val="CommentText"/>
    <w:qFormat/>
    <w:rsid w:val="00C82A44"/>
    <w:rPr>
      <w:rFonts w:ascii="Times New Roman" w:hAnsi="Times New Roman"/>
      <w:lang w:val="en-GB" w:eastAsia="en-US"/>
    </w:rPr>
  </w:style>
  <w:style w:type="character" w:customStyle="1" w:styleId="CommentSubjectChar">
    <w:name w:val="Comment Subject Char"/>
    <w:basedOn w:val="CommentTextChar"/>
    <w:link w:val="CommentSubject"/>
    <w:rsid w:val="00C82A44"/>
    <w:rPr>
      <w:rFonts w:ascii="Times New Roman" w:hAnsi="Times New Roman"/>
      <w:b/>
      <w:bCs/>
      <w:lang w:val="en-GB" w:eastAsia="en-US"/>
    </w:rPr>
  </w:style>
  <w:style w:type="character" w:customStyle="1" w:styleId="DocumentMapChar">
    <w:name w:val="Document Map Char"/>
    <w:basedOn w:val="DefaultParagraphFont"/>
    <w:link w:val="DocumentMap"/>
    <w:rsid w:val="00C82A44"/>
    <w:rPr>
      <w:rFonts w:ascii="Tahoma" w:hAnsi="Tahoma" w:cs="Tahoma"/>
      <w:shd w:val="clear" w:color="auto" w:fill="000080"/>
      <w:lang w:val="en-GB" w:eastAsia="en-US"/>
    </w:rPr>
  </w:style>
  <w:style w:type="character" w:customStyle="1" w:styleId="B4Char">
    <w:name w:val="B4 Char"/>
    <w:link w:val="B4"/>
    <w:qFormat/>
    <w:rsid w:val="00C82A44"/>
    <w:rPr>
      <w:rFonts w:ascii="Times New Roman" w:hAnsi="Times New Roman"/>
      <w:lang w:val="en-GB" w:eastAsia="en-US"/>
    </w:rPr>
  </w:style>
  <w:style w:type="character" w:customStyle="1" w:styleId="B1Char">
    <w:name w:val="B1 Char"/>
    <w:rsid w:val="00C82A44"/>
    <w:rPr>
      <w:rFonts w:ascii="Times New Roman" w:hAnsi="Times New Roman"/>
      <w:lang w:val="en-GB" w:eastAsia="en-US"/>
    </w:rPr>
  </w:style>
  <w:style w:type="character" w:customStyle="1" w:styleId="B2Char">
    <w:name w:val="B2 Char"/>
    <w:qFormat/>
    <w:rsid w:val="00C82A44"/>
    <w:rPr>
      <w:rFonts w:ascii="Times New Roman" w:hAnsi="Times New Roman"/>
      <w:lang w:val="en-GB"/>
    </w:rPr>
  </w:style>
  <w:style w:type="character" w:customStyle="1" w:styleId="NOZchn">
    <w:name w:val="NO Zchn"/>
    <w:rsid w:val="00C82A44"/>
    <w:rPr>
      <w:rFonts w:ascii="Times New Roman" w:hAnsi="Times New Roman"/>
      <w:lang w:val="en-GB"/>
    </w:rPr>
  </w:style>
  <w:style w:type="character" w:customStyle="1" w:styleId="ENChar">
    <w:name w:val="EN Char"/>
    <w:rsid w:val="00C82A44"/>
    <w:rPr>
      <w:rFonts w:ascii="Times New Roman" w:hAnsi="Times New Roman"/>
      <w:color w:val="FF0000"/>
      <w:lang w:val="en-US" w:eastAsia="en-US"/>
    </w:rPr>
  </w:style>
  <w:style w:type="character" w:customStyle="1" w:styleId="B3Char">
    <w:name w:val="B3 Char"/>
    <w:link w:val="B3"/>
    <w:rsid w:val="00C82A44"/>
    <w:rPr>
      <w:rFonts w:ascii="Times New Roman" w:hAnsi="Times New Roman"/>
      <w:lang w:val="en-GB" w:eastAsia="en-US"/>
    </w:rPr>
  </w:style>
  <w:style w:type="character" w:customStyle="1" w:styleId="TAL0">
    <w:name w:val="TAL (文字)"/>
    <w:rsid w:val="00C82A44"/>
    <w:rPr>
      <w:rFonts w:ascii="Arial" w:eastAsia="Times New Roman" w:hAnsi="Arial"/>
      <w:sz w:val="18"/>
      <w:lang w:val="en-GB"/>
    </w:rPr>
  </w:style>
  <w:style w:type="character" w:customStyle="1" w:styleId="TFChar">
    <w:name w:val="TF Char"/>
    <w:link w:val="TF"/>
    <w:qFormat/>
    <w:rsid w:val="00C82A44"/>
    <w:rPr>
      <w:rFonts w:ascii="Arial" w:hAnsi="Arial"/>
      <w:b/>
      <w:lang w:val="en-GB" w:eastAsia="en-US"/>
    </w:rPr>
  </w:style>
  <w:style w:type="character" w:styleId="PageNumber">
    <w:name w:val="page number"/>
    <w:basedOn w:val="DefaultParagraphFont"/>
    <w:rsid w:val="00C82A44"/>
  </w:style>
  <w:style w:type="paragraph" w:styleId="NormalWeb">
    <w:name w:val="Normal (Web)"/>
    <w:basedOn w:val="Normal"/>
    <w:uiPriority w:val="99"/>
    <w:rsid w:val="00C82A4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A44"/>
    <w:rPr>
      <w:rFonts w:ascii="Arial" w:eastAsia="MS Mincho" w:hAnsi="Arial" w:cs="Arial"/>
      <w:b/>
      <w:bCs/>
      <w:lang w:val="en-GB" w:eastAsia="ja-JP"/>
    </w:rPr>
  </w:style>
  <w:style w:type="character" w:customStyle="1" w:styleId="TALZchn">
    <w:name w:val="TAL Zchn"/>
    <w:rsid w:val="00C82A44"/>
    <w:rPr>
      <w:rFonts w:ascii="Arial" w:hAnsi="Arial"/>
      <w:sz w:val="18"/>
      <w:lang w:val="en-GB" w:eastAsia="en-US" w:bidi="ar-SA"/>
    </w:rPr>
  </w:style>
  <w:style w:type="character" w:customStyle="1" w:styleId="Heading4C">
    <w:name w:val="Heading 4 C"/>
    <w:rsid w:val="00C82A44"/>
    <w:rPr>
      <w:rFonts w:ascii="Arial" w:hAnsi="Arial"/>
      <w:sz w:val="24"/>
      <w:szCs w:val="28"/>
      <w:lang w:val="en-GB" w:eastAsia="en-US" w:bidi="ar-SA"/>
    </w:rPr>
  </w:style>
  <w:style w:type="character" w:customStyle="1" w:styleId="H6C">
    <w:name w:val="H6 C"/>
    <w:rsid w:val="00C82A44"/>
    <w:rPr>
      <w:rFonts w:ascii="Arial" w:hAnsi="Arial"/>
      <w:sz w:val="22"/>
      <w:lang w:val="en-GB" w:eastAsia="ja-JP" w:bidi="ar-SA"/>
    </w:rPr>
  </w:style>
  <w:style w:type="character" w:customStyle="1" w:styleId="h51">
    <w:name w:val="h5 1"/>
    <w:rsid w:val="00C82A4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82A4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C82A4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C82A4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A44"/>
    <w:rPr>
      <w:rFonts w:ascii="Arial" w:hAnsi="Arial"/>
      <w:sz w:val="22"/>
      <w:lang w:val="en-GB" w:eastAsia="en-US" w:bidi="ar-SA"/>
    </w:rPr>
  </w:style>
  <w:style w:type="paragraph" w:customStyle="1" w:styleId="TALCharChar">
    <w:name w:val="TAL Char Char"/>
    <w:basedOn w:val="Normal"/>
    <w:link w:val="TALCharCharChar"/>
    <w:rsid w:val="00C82A4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82A44"/>
    <w:rPr>
      <w:rFonts w:ascii="Arial" w:eastAsia="MS Mincho" w:hAnsi="Arial"/>
      <w:sz w:val="18"/>
      <w:lang w:val="en-GB" w:eastAsia="ja-JP"/>
    </w:rPr>
  </w:style>
  <w:style w:type="paragraph" w:customStyle="1" w:styleId="Note">
    <w:name w:val="Note"/>
    <w:basedOn w:val="Normal"/>
    <w:uiPriority w:val="99"/>
    <w:rsid w:val="00C82A4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A4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A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A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A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A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A44"/>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C82A4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C82A44"/>
    <w:pPr>
      <w:spacing w:before="120"/>
      <w:outlineLvl w:val="2"/>
    </w:pPr>
    <w:rPr>
      <w:sz w:val="28"/>
    </w:rPr>
  </w:style>
  <w:style w:type="paragraph" w:customStyle="1" w:styleId="Heading2Head2A2">
    <w:name w:val="Heading 2.Head2A.2"/>
    <w:basedOn w:val="Heading1"/>
    <w:next w:val="Normal"/>
    <w:uiPriority w:val="99"/>
    <w:rsid w:val="00C82A4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C82A4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A4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A4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A4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A4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A4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A4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82A4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A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A44"/>
    <w:rPr>
      <w:rFonts w:ascii="Arial" w:hAnsi="Arial"/>
      <w:sz w:val="24"/>
      <w:lang w:val="en-GB" w:eastAsia="ja-JP" w:bidi="ar-SA"/>
    </w:rPr>
  </w:style>
  <w:style w:type="paragraph" w:customStyle="1" w:styleId="Reference">
    <w:name w:val="Reference"/>
    <w:basedOn w:val="Normal"/>
    <w:uiPriority w:val="99"/>
    <w:rsid w:val="00C82A4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82A44"/>
    <w:rPr>
      <w:rFonts w:ascii="Arial" w:hAnsi="Arial"/>
      <w:sz w:val="28"/>
      <w:lang w:val="en-GB"/>
    </w:rPr>
  </w:style>
  <w:style w:type="character" w:customStyle="1" w:styleId="FooterChar1">
    <w:name w:val="Footer Char1"/>
    <w:rsid w:val="00C82A44"/>
    <w:rPr>
      <w:rFonts w:ascii="Arial" w:hAnsi="Arial"/>
      <w:b/>
      <w:i/>
      <w:noProof/>
      <w:sz w:val="18"/>
    </w:rPr>
  </w:style>
  <w:style w:type="paragraph" w:customStyle="1" w:styleId="CarCar5">
    <w:name w:val="Car Car5"/>
    <w:uiPriority w:val="99"/>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C82A44"/>
    <w:rPr>
      <w:sz w:val="16"/>
      <w:lang w:val="en-GB"/>
    </w:rPr>
  </w:style>
  <w:style w:type="paragraph" w:styleId="IndexHeading">
    <w:name w:val="index heading"/>
    <w:basedOn w:val="Normal"/>
    <w:next w:val="Normal"/>
    <w:uiPriority w:val="99"/>
    <w:rsid w:val="00C82A4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82A44"/>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C82A4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C82A4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82A4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82A44"/>
    <w:rPr>
      <w:rFonts w:ascii="Times New Roman" w:hAnsi="Times New Roman"/>
      <w:lang w:val="en-GB" w:eastAsia="en-GB"/>
    </w:rPr>
  </w:style>
  <w:style w:type="paragraph" w:customStyle="1" w:styleId="FL">
    <w:name w:val="FL"/>
    <w:basedOn w:val="Normal"/>
    <w:uiPriority w:val="99"/>
    <w:rsid w:val="00C82A4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C82A4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C82A44"/>
    <w:rPr>
      <w:rFonts w:ascii="Courier New" w:eastAsia="Times New Roman" w:hAnsi="Courier New" w:cs="Courier New"/>
      <w:sz w:val="20"/>
      <w:szCs w:val="20"/>
    </w:rPr>
  </w:style>
  <w:style w:type="character" w:customStyle="1" w:styleId="B3Char2">
    <w:name w:val="B3 Char2"/>
    <w:qFormat/>
    <w:rsid w:val="00C82A44"/>
    <w:rPr>
      <w:rFonts w:ascii="Times New Roman" w:hAnsi="Times New Roman"/>
      <w:lang w:val="en-GB"/>
    </w:rPr>
  </w:style>
  <w:style w:type="character" w:customStyle="1" w:styleId="B5Char">
    <w:name w:val="B5 Char"/>
    <w:link w:val="B5"/>
    <w:qFormat/>
    <w:rsid w:val="00C82A44"/>
    <w:rPr>
      <w:rFonts w:ascii="Times New Roman" w:hAnsi="Times New Roman"/>
      <w:lang w:val="en-GB" w:eastAsia="en-US"/>
    </w:rPr>
  </w:style>
  <w:style w:type="paragraph" w:customStyle="1" w:styleId="Revision1">
    <w:name w:val="Revision1"/>
    <w:hidden/>
    <w:uiPriority w:val="99"/>
    <w:semiHidden/>
    <w:rsid w:val="00C82A44"/>
    <w:rPr>
      <w:rFonts w:ascii="Times New Roman" w:eastAsia="Batang" w:hAnsi="Times New Roman"/>
      <w:lang w:val="en-GB" w:eastAsia="en-US"/>
    </w:rPr>
  </w:style>
  <w:style w:type="character" w:customStyle="1" w:styleId="CharChar">
    <w:name w:val="Char Char"/>
    <w:rsid w:val="00C82A44"/>
    <w:rPr>
      <w:rFonts w:ascii="Arial" w:hAnsi="Arial"/>
      <w:sz w:val="28"/>
      <w:lang w:val="en-GB" w:eastAsia="en-US"/>
    </w:rPr>
  </w:style>
  <w:style w:type="character" w:customStyle="1" w:styleId="CharChar9">
    <w:name w:val="Char Char9"/>
    <w:rsid w:val="00C82A44"/>
    <w:rPr>
      <w:rFonts w:ascii="Arial" w:eastAsia="MS Mincho" w:hAnsi="Arial" w:cs="CG Times (WN)"/>
      <w:kern w:val="0"/>
      <w:sz w:val="22"/>
      <w:szCs w:val="20"/>
      <w:lang w:val="en-GB" w:eastAsia="ar-SA"/>
    </w:rPr>
  </w:style>
  <w:style w:type="character" w:customStyle="1" w:styleId="CharChar3">
    <w:name w:val="Char Char3"/>
    <w:rsid w:val="00C82A44"/>
    <w:rPr>
      <w:rFonts w:ascii="Arial" w:hAnsi="Arial"/>
      <w:sz w:val="22"/>
      <w:lang w:val="en-GB" w:eastAsia="en-US" w:bidi="ar-SA"/>
    </w:rPr>
  </w:style>
  <w:style w:type="paragraph" w:customStyle="1" w:styleId="a1">
    <w:name w:val="无间隔"/>
    <w:uiPriority w:val="99"/>
    <w:qFormat/>
    <w:rsid w:val="00C82A44"/>
    <w:rPr>
      <w:rFonts w:ascii="Times New Roman" w:eastAsia="SimSun" w:hAnsi="Times New Roman"/>
      <w:lang w:val="en-GB" w:eastAsia="en-US"/>
    </w:rPr>
  </w:style>
  <w:style w:type="character" w:customStyle="1" w:styleId="EditorsNoteCarCar">
    <w:name w:val="Editor's Note Car Car"/>
    <w:rsid w:val="00C82A44"/>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A44"/>
    <w:rPr>
      <w:rFonts w:ascii="Arial" w:hAnsi="Arial"/>
      <w:b/>
      <w:noProof/>
      <w:sz w:val="18"/>
      <w:lang w:val="en-GB"/>
    </w:rPr>
  </w:style>
  <w:style w:type="paragraph" w:customStyle="1" w:styleId="Arial">
    <w:name w:val="Arial"/>
    <w:basedOn w:val="Normal"/>
    <w:uiPriority w:val="99"/>
    <w:rsid w:val="00C82A44"/>
    <w:pPr>
      <w:tabs>
        <w:tab w:val="right" w:pos="9639"/>
      </w:tabs>
    </w:pPr>
    <w:rPr>
      <w:rFonts w:eastAsia="Batang"/>
      <w:b/>
      <w:bCs/>
      <w:lang w:val="fr-FR" w:eastAsia="en-GB"/>
    </w:rPr>
  </w:style>
  <w:style w:type="paragraph" w:customStyle="1" w:styleId="a2">
    <w:name w:val="修订"/>
    <w:hidden/>
    <w:uiPriority w:val="99"/>
    <w:semiHidden/>
    <w:rsid w:val="00C82A44"/>
    <w:rPr>
      <w:rFonts w:ascii="Times New Roman" w:eastAsia="Batang" w:hAnsi="Times New Roman"/>
      <w:lang w:val="en-GB" w:eastAsia="en-US"/>
    </w:rPr>
  </w:style>
  <w:style w:type="character" w:customStyle="1" w:styleId="CharChar4">
    <w:name w:val="Char Char4"/>
    <w:rsid w:val="00C82A44"/>
    <w:rPr>
      <w:rFonts w:ascii="Arial" w:hAnsi="Arial"/>
      <w:sz w:val="24"/>
      <w:lang w:val="en-GB" w:eastAsia="en-US" w:bidi="ar-SA"/>
    </w:rPr>
  </w:style>
  <w:style w:type="character" w:customStyle="1" w:styleId="CharChar2">
    <w:name w:val="Char Char2"/>
    <w:rsid w:val="00C82A44"/>
    <w:rPr>
      <w:rFonts w:ascii="Arial" w:hAnsi="Arial"/>
      <w:lang w:val="en-GB" w:eastAsia="en-US" w:bidi="ar-SA"/>
    </w:rPr>
  </w:style>
  <w:style w:type="character" w:customStyle="1" w:styleId="CharChar5">
    <w:name w:val="Char Char5"/>
    <w:rsid w:val="00C82A44"/>
    <w:rPr>
      <w:rFonts w:ascii="Arial" w:hAnsi="Arial"/>
      <w:sz w:val="28"/>
      <w:lang w:val="en-GB" w:eastAsia="en-US" w:bidi="ar-SA"/>
    </w:rPr>
  </w:style>
  <w:style w:type="paragraph" w:customStyle="1" w:styleId="StyleTAC">
    <w:name w:val="Style TAC +"/>
    <w:basedOn w:val="TAC"/>
    <w:next w:val="TAC"/>
    <w:link w:val="StyleTACChar"/>
    <w:autoRedefine/>
    <w:rsid w:val="00C82A44"/>
    <w:rPr>
      <w:rFonts w:eastAsia="SimSun"/>
      <w:kern w:val="2"/>
      <w:lang w:eastAsia="ko-KR"/>
    </w:rPr>
  </w:style>
  <w:style w:type="character" w:customStyle="1" w:styleId="StyleTACChar">
    <w:name w:val="Style TAC + Char"/>
    <w:link w:val="StyleTAC"/>
    <w:rsid w:val="00C82A44"/>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82A4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A44"/>
    <w:rPr>
      <w:rFonts w:ascii="Arial" w:hAnsi="Arial"/>
      <w:sz w:val="32"/>
      <w:lang w:val="en-GB"/>
    </w:rPr>
  </w:style>
  <w:style w:type="paragraph" w:customStyle="1" w:styleId="4">
    <w:name w:val="(文字) (文字)4"/>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C82A44"/>
    <w:rPr>
      <w:rFonts w:ascii="Times New Roman" w:hAnsi="Times New Roman"/>
      <w:lang w:val="en-GB" w:eastAsia="en-US"/>
    </w:rPr>
  </w:style>
  <w:style w:type="paragraph" w:customStyle="1" w:styleId="10">
    <w:name w:val="修订1"/>
    <w:hidden/>
    <w:uiPriority w:val="99"/>
    <w:semiHidden/>
    <w:rsid w:val="00C82A44"/>
    <w:rPr>
      <w:rFonts w:ascii="Times New Roman" w:eastAsia="Batang" w:hAnsi="Times New Roman"/>
      <w:lang w:val="en-GB" w:eastAsia="en-US"/>
    </w:rPr>
  </w:style>
  <w:style w:type="paragraph" w:customStyle="1" w:styleId="CarCar">
    <w:name w:val="Car C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C82A44"/>
    <w:rPr>
      <w:rFonts w:ascii="Arial" w:eastAsia="SimSun" w:hAnsi="Arial"/>
      <w:b/>
      <w:sz w:val="22"/>
      <w:lang w:val="en-US" w:eastAsia="en-US"/>
    </w:rPr>
  </w:style>
  <w:style w:type="paragraph" w:customStyle="1" w:styleId="B6">
    <w:name w:val="B6"/>
    <w:basedOn w:val="B5"/>
    <w:link w:val="B6Char"/>
    <w:qFormat/>
    <w:rsid w:val="00C82A44"/>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C82A44"/>
    <w:rPr>
      <w:rFonts w:ascii="Times New Roman" w:eastAsia="SimSun" w:hAnsi="Times New Roman"/>
      <w:lang w:val="en-GB" w:eastAsia="en-GB"/>
    </w:rPr>
  </w:style>
  <w:style w:type="paragraph" w:customStyle="1" w:styleId="B10">
    <w:name w:val="B1+"/>
    <w:basedOn w:val="B1"/>
    <w:uiPriority w:val="99"/>
    <w:rsid w:val="00C82A4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C82A4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C82A4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C82A44"/>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C82A44"/>
    <w:rPr>
      <w:rFonts w:ascii="Arial" w:eastAsia="SimSun" w:hAnsi="Arial"/>
      <w:sz w:val="36"/>
      <w:lang w:val="en-GB" w:eastAsia="en-US" w:bidi="ar-SA"/>
    </w:rPr>
  </w:style>
  <w:style w:type="character" w:customStyle="1" w:styleId="CharChar6">
    <w:name w:val="Char Char6"/>
    <w:rsid w:val="00C82A44"/>
    <w:rPr>
      <w:rFonts w:ascii="Arial" w:eastAsia="SimSun" w:hAnsi="Arial"/>
      <w:sz w:val="32"/>
      <w:lang w:val="en-GB" w:eastAsia="en-US" w:bidi="ar-SA"/>
    </w:rPr>
  </w:style>
  <w:style w:type="character" w:customStyle="1" w:styleId="CharChar16">
    <w:name w:val="Char Char16"/>
    <w:rsid w:val="00C82A44"/>
    <w:rPr>
      <w:rFonts w:ascii="Arial" w:eastAsia="SimSun" w:hAnsi="Arial"/>
      <w:lang w:val="en-GB" w:eastAsia="en-US" w:bidi="ar-SA"/>
    </w:rPr>
  </w:style>
  <w:style w:type="character" w:customStyle="1" w:styleId="CharChar14">
    <w:name w:val="Char Char14"/>
    <w:rsid w:val="00C82A44"/>
    <w:rPr>
      <w:rFonts w:ascii="Arial" w:eastAsia="SimSun" w:hAnsi="Arial"/>
      <w:sz w:val="36"/>
      <w:lang w:val="en-GB" w:eastAsia="en-US" w:bidi="ar-SA"/>
    </w:rPr>
  </w:style>
  <w:style w:type="paragraph" w:customStyle="1" w:styleId="Copyright">
    <w:name w:val="Copyright"/>
    <w:basedOn w:val="Normal"/>
    <w:uiPriority w:val="99"/>
    <w:rsid w:val="00C82A4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C82A44"/>
    <w:rPr>
      <w:rFonts w:ascii="Times New Roman" w:eastAsia="MS Mincho" w:hAnsi="Times New Roman"/>
      <w:lang w:val="en-GB" w:eastAsia="en-US"/>
    </w:rPr>
  </w:style>
  <w:style w:type="paragraph" w:customStyle="1" w:styleId="CarCar1CharCharCarCar">
    <w:name w:val="Car Car1 Char Char Car Car"/>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C82A44"/>
    <w:rPr>
      <w:rFonts w:eastAsia="SimSun"/>
      <w:i/>
      <w:iCs/>
      <w:lang w:eastAsia="en-GB"/>
    </w:rPr>
  </w:style>
  <w:style w:type="character" w:customStyle="1" w:styleId="B1LatinItaliqueCar">
    <w:name w:val="B1 + (Latin) Italique Car"/>
    <w:link w:val="B1LatinItalique"/>
    <w:rsid w:val="00C82A44"/>
    <w:rPr>
      <w:rFonts w:ascii="Times New Roman" w:eastAsia="SimSun" w:hAnsi="Times New Roman"/>
      <w:i/>
      <w:iCs/>
      <w:lang w:val="en-GB" w:eastAsia="en-GB"/>
    </w:rPr>
  </w:style>
  <w:style w:type="paragraph" w:customStyle="1" w:styleId="FooterCentred">
    <w:name w:val="FooterCentred"/>
    <w:basedOn w:val="Footer"/>
    <w:uiPriority w:val="99"/>
    <w:rsid w:val="00C82A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C82A4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C82A4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C82A44"/>
    <w:rPr>
      <w:rFonts w:ascii="Times New Roman" w:eastAsia="MS Mincho" w:hAnsi="Times New Roman"/>
      <w:lang w:val="en-GB" w:eastAsia="x-none"/>
    </w:rPr>
  </w:style>
  <w:style w:type="character" w:customStyle="1" w:styleId="CharChar25">
    <w:name w:val="Char Char25"/>
    <w:rsid w:val="00C82A44"/>
    <w:rPr>
      <w:rFonts w:ascii="Arial" w:hAnsi="Arial"/>
      <w:lang w:val="en-GB" w:eastAsia="en-US"/>
    </w:rPr>
  </w:style>
  <w:style w:type="character" w:customStyle="1" w:styleId="CharChar24">
    <w:name w:val="Char Char24"/>
    <w:rsid w:val="00C82A44"/>
    <w:rPr>
      <w:rFonts w:ascii="Arial" w:hAnsi="Arial"/>
      <w:sz w:val="36"/>
      <w:lang w:val="en-GB" w:eastAsia="en-US"/>
    </w:rPr>
  </w:style>
  <w:style w:type="character" w:customStyle="1" w:styleId="CharChar17">
    <w:name w:val="Char Char17"/>
    <w:rsid w:val="00C82A44"/>
    <w:rPr>
      <w:rFonts w:ascii="Tahoma" w:hAnsi="Tahoma" w:cs="Tahoma"/>
      <w:shd w:val="clear" w:color="auto" w:fill="000080"/>
      <w:lang w:val="en-GB" w:eastAsia="en-US"/>
    </w:rPr>
  </w:style>
  <w:style w:type="character" w:customStyle="1" w:styleId="CharChar19">
    <w:name w:val="Char Char19"/>
    <w:rsid w:val="00C82A44"/>
    <w:rPr>
      <w:rFonts w:ascii="Times New Roman" w:hAnsi="Times New Roman"/>
      <w:lang w:val="en-GB"/>
    </w:rPr>
  </w:style>
  <w:style w:type="character" w:customStyle="1" w:styleId="CharChar20">
    <w:name w:val="Char Char20"/>
    <w:rsid w:val="00C82A4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A44"/>
    <w:rPr>
      <w:rFonts w:ascii="Arial" w:hAnsi="Arial"/>
      <w:sz w:val="36"/>
      <w:lang w:val="en-GB" w:eastAsia="en-US" w:bidi="ar-SA"/>
    </w:rPr>
  </w:style>
  <w:style w:type="paragraph" w:customStyle="1" w:styleId="RecCCITT">
    <w:name w:val="Rec_CCITT_#"/>
    <w:basedOn w:val="Normal"/>
    <w:uiPriority w:val="99"/>
    <w:rsid w:val="00C82A44"/>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C82A44"/>
    <w:rPr>
      <w:rFonts w:ascii="Times New Roman" w:eastAsia="Batang" w:hAnsi="Times New Roman"/>
      <w:lang w:val="en-GB" w:eastAsia="en-US"/>
    </w:rPr>
  </w:style>
  <w:style w:type="character" w:customStyle="1" w:styleId="CharChar30">
    <w:name w:val="Char Char30"/>
    <w:rsid w:val="00C82A44"/>
    <w:rPr>
      <w:rFonts w:ascii="Arial" w:hAnsi="Arial"/>
      <w:lang w:val="en-GB" w:eastAsia="en-US"/>
    </w:rPr>
  </w:style>
  <w:style w:type="character" w:customStyle="1" w:styleId="CharChar29">
    <w:name w:val="Char Char29"/>
    <w:rsid w:val="00C82A44"/>
    <w:rPr>
      <w:rFonts w:ascii="Arial" w:hAnsi="Arial"/>
      <w:sz w:val="36"/>
      <w:lang w:val="en-GB" w:eastAsia="en-US"/>
    </w:rPr>
  </w:style>
  <w:style w:type="character" w:customStyle="1" w:styleId="CharChar26">
    <w:name w:val="Char Char26"/>
    <w:rsid w:val="00C82A44"/>
    <w:rPr>
      <w:rFonts w:ascii="Times New Roman" w:hAnsi="Times New Roman"/>
      <w:lang w:val="en-GB" w:eastAsia="en-US"/>
    </w:rPr>
  </w:style>
  <w:style w:type="character" w:customStyle="1" w:styleId="CharChar28">
    <w:name w:val="Char Char28"/>
    <w:rsid w:val="00C82A44"/>
    <w:rPr>
      <w:rFonts w:ascii="Arial" w:hAnsi="Arial"/>
      <w:sz w:val="36"/>
      <w:lang w:val="en-GB" w:eastAsia="en-US"/>
    </w:rPr>
  </w:style>
  <w:style w:type="character" w:customStyle="1" w:styleId="CharChar27">
    <w:name w:val="Char Char27"/>
    <w:rsid w:val="00C82A44"/>
    <w:rPr>
      <w:rFonts w:ascii="Arial" w:hAnsi="Arial"/>
      <w:b/>
      <w:i/>
      <w:noProof/>
      <w:sz w:val="18"/>
      <w:lang w:val="en-GB" w:eastAsia="en-US"/>
    </w:rPr>
  </w:style>
  <w:style w:type="paragraph" w:customStyle="1" w:styleId="11">
    <w:name w:val="无间隔1"/>
    <w:uiPriority w:val="99"/>
    <w:qFormat/>
    <w:rsid w:val="00C82A44"/>
    <w:rPr>
      <w:rFonts w:ascii="Times New Roman" w:eastAsia="SimSun" w:hAnsi="Times New Roman"/>
      <w:lang w:val="en-GB" w:eastAsia="en-US"/>
    </w:rPr>
  </w:style>
  <w:style w:type="paragraph" w:customStyle="1" w:styleId="2">
    <w:name w:val="无间隔2"/>
    <w:uiPriority w:val="99"/>
    <w:qFormat/>
    <w:rsid w:val="00C82A44"/>
    <w:rPr>
      <w:rFonts w:ascii="Times New Roman" w:eastAsia="SimSun" w:hAnsi="Times New Roman"/>
      <w:lang w:val="en-GB" w:eastAsia="en-US"/>
    </w:rPr>
  </w:style>
  <w:style w:type="paragraph" w:customStyle="1" w:styleId="20">
    <w:name w:val="修订2"/>
    <w:hidden/>
    <w:uiPriority w:val="99"/>
    <w:semiHidden/>
    <w:rsid w:val="00C82A44"/>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C82A4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82A44"/>
    <w:rPr>
      <w:rFonts w:ascii="Arial" w:hAnsi="Arial"/>
      <w:sz w:val="36"/>
      <w:lang w:val="en-GB"/>
    </w:rPr>
  </w:style>
  <w:style w:type="paragraph" w:customStyle="1" w:styleId="TableText">
    <w:name w:val="TableText"/>
    <w:basedOn w:val="BodyTextIndent"/>
    <w:uiPriority w:val="99"/>
    <w:rsid w:val="00C82A44"/>
  </w:style>
  <w:style w:type="paragraph" w:styleId="BodyTextIndent">
    <w:name w:val="Body Text Indent"/>
    <w:basedOn w:val="Normal"/>
    <w:link w:val="BodyTextIndentChar"/>
    <w:uiPriority w:val="99"/>
    <w:rsid w:val="00C82A44"/>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C82A44"/>
    <w:rPr>
      <w:rFonts w:ascii="Times New Roman" w:hAnsi="Times New Roman"/>
      <w:snapToGrid w:val="0"/>
      <w:kern w:val="2"/>
      <w:sz w:val="21"/>
      <w:lang w:val="en-GB" w:eastAsia="x-none"/>
    </w:rPr>
  </w:style>
  <w:style w:type="paragraph" w:styleId="BodyText2">
    <w:name w:val="Body Text 2"/>
    <w:basedOn w:val="Normal"/>
    <w:link w:val="BodyText2Char"/>
    <w:uiPriority w:val="99"/>
    <w:rsid w:val="00C82A4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C82A44"/>
    <w:rPr>
      <w:rFonts w:ascii="Times New Roman" w:hAnsi="Times New Roman"/>
      <w:i/>
      <w:lang w:val="en-GB" w:eastAsia="x-none"/>
    </w:rPr>
  </w:style>
  <w:style w:type="paragraph" w:styleId="BodyText3">
    <w:name w:val="Body Text 3"/>
    <w:basedOn w:val="Normal"/>
    <w:link w:val="BodyText3Char"/>
    <w:uiPriority w:val="99"/>
    <w:rsid w:val="00C82A4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C82A44"/>
    <w:rPr>
      <w:rFonts w:ascii="Times New Roman" w:eastAsia="Osaka" w:hAnsi="Times New Roman"/>
      <w:color w:val="000000"/>
      <w:lang w:val="en-GB" w:eastAsia="x-none"/>
    </w:rPr>
  </w:style>
  <w:style w:type="paragraph" w:customStyle="1" w:styleId="CharCharCharCharChar">
    <w:name w:val="Char Char Char Char Char"/>
    <w:semiHidden/>
    <w:rsid w:val="00C82A44"/>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82A44"/>
  </w:style>
  <w:style w:type="paragraph" w:customStyle="1" w:styleId="CharCharChar">
    <w:name w:val="Char Char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A44"/>
    <w:rPr>
      <w:lang w:val="en-GB" w:eastAsia="ja-JP" w:bidi="ar-SA"/>
    </w:rPr>
  </w:style>
  <w:style w:type="paragraph" w:customStyle="1" w:styleId="1Char">
    <w:name w:val="(文字) (文字)1 Char (文字) (文字)"/>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A4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82A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82A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82A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A44"/>
    <w:rPr>
      <w:rFonts w:ascii="Arial" w:hAnsi="Arial"/>
      <w:sz w:val="32"/>
      <w:lang w:val="en-GB" w:eastAsia="ja-JP" w:bidi="ar-SA"/>
    </w:rPr>
  </w:style>
  <w:style w:type="character" w:customStyle="1" w:styleId="AndreaLeonardi">
    <w:name w:val="Andrea Leonardi"/>
    <w:semiHidden/>
    <w:rsid w:val="00C82A44"/>
    <w:rPr>
      <w:rFonts w:ascii="Arial" w:hAnsi="Arial" w:cs="Arial"/>
      <w:color w:val="auto"/>
      <w:sz w:val="20"/>
      <w:szCs w:val="20"/>
    </w:rPr>
  </w:style>
  <w:style w:type="character" w:customStyle="1" w:styleId="NOCharChar">
    <w:name w:val="NO Char Char"/>
    <w:rsid w:val="00C82A44"/>
    <w:rPr>
      <w:lang w:val="en-GB" w:eastAsia="en-US" w:bidi="ar-SA"/>
    </w:rPr>
  </w:style>
  <w:style w:type="paragraph" w:customStyle="1" w:styleId="a5">
    <w:name w:val="(文字) (文字)"/>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A44"/>
    <w:rPr>
      <w:rFonts w:ascii="Arial" w:hAnsi="Arial"/>
      <w:sz w:val="32"/>
      <w:lang w:val="en-GB" w:eastAsia="en-US" w:bidi="ar-SA"/>
    </w:rPr>
  </w:style>
  <w:style w:type="paragraph" w:customStyle="1" w:styleId="22">
    <w:name w:val="(文字) (文字)2"/>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A44"/>
    <w:rPr>
      <w:rFonts w:ascii="Arial" w:hAnsi="Arial"/>
      <w:sz w:val="32"/>
      <w:lang w:val="en-GB" w:eastAsia="en-US" w:bidi="ar-SA"/>
    </w:rPr>
  </w:style>
  <w:style w:type="paragraph" w:customStyle="1" w:styleId="3">
    <w:name w:val="(文字) (文字)3"/>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2A44"/>
    <w:rPr>
      <w:rFonts w:ascii="Arial" w:hAnsi="Arial"/>
      <w:lang w:val="en-GB" w:eastAsia="en-US" w:bidi="ar-SA"/>
    </w:rPr>
  </w:style>
  <w:style w:type="paragraph" w:customStyle="1" w:styleId="12">
    <w:name w:val="(文字) (文字)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C82A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82A44"/>
    <w:rPr>
      <w:rFonts w:ascii="Times New Roman" w:eastAsia="MS Mincho" w:hAnsi="Times New Roman"/>
      <w:lang w:val="en-GB" w:eastAsia="en-GB"/>
    </w:rPr>
  </w:style>
  <w:style w:type="paragraph" w:styleId="NormalIndent">
    <w:name w:val="Normal Indent"/>
    <w:aliases w:val="d"/>
    <w:basedOn w:val="Normal"/>
    <w:uiPriority w:val="99"/>
    <w:rsid w:val="00C82A44"/>
    <w:pPr>
      <w:spacing w:after="0"/>
      <w:ind w:left="851"/>
    </w:pPr>
    <w:rPr>
      <w:rFonts w:eastAsia="MS Mincho"/>
      <w:lang w:val="it-IT" w:eastAsia="en-GB"/>
    </w:rPr>
  </w:style>
  <w:style w:type="character" w:styleId="Strong">
    <w:name w:val="Strong"/>
    <w:aliases w:val="Level 2"/>
    <w:qFormat/>
    <w:rsid w:val="00C82A44"/>
    <w:rPr>
      <w:b/>
      <w:bCs/>
    </w:rPr>
  </w:style>
  <w:style w:type="character" w:customStyle="1" w:styleId="ZchnZchn5">
    <w:name w:val="Zchn Zchn5"/>
    <w:rsid w:val="00C82A44"/>
    <w:rPr>
      <w:rFonts w:ascii="Courier New" w:eastAsia="Batang" w:hAnsi="Courier New"/>
      <w:lang w:val="nb-NO" w:eastAsia="en-US" w:bidi="ar-SA"/>
    </w:rPr>
  </w:style>
  <w:style w:type="character" w:customStyle="1" w:styleId="CharChar10">
    <w:name w:val="Char Char10"/>
    <w:rsid w:val="00C82A44"/>
    <w:rPr>
      <w:rFonts w:ascii="Times New Roman" w:hAnsi="Times New Roman"/>
      <w:lang w:val="en-GB" w:eastAsia="en-US"/>
    </w:rPr>
  </w:style>
  <w:style w:type="character" w:customStyle="1" w:styleId="CharChar8">
    <w:name w:val="Char Char8"/>
    <w:semiHidden/>
    <w:rsid w:val="00C82A44"/>
    <w:rPr>
      <w:rFonts w:ascii="Times New Roman" w:hAnsi="Times New Roman"/>
      <w:b/>
      <w:bCs/>
      <w:lang w:val="en-GB" w:eastAsia="en-US"/>
    </w:rPr>
  </w:style>
  <w:style w:type="paragraph" w:styleId="EndnoteText">
    <w:name w:val="endnote text"/>
    <w:basedOn w:val="Normal"/>
    <w:link w:val="EndnoteTextChar"/>
    <w:uiPriority w:val="99"/>
    <w:rsid w:val="00C82A44"/>
    <w:pPr>
      <w:snapToGrid w:val="0"/>
    </w:pPr>
    <w:rPr>
      <w:rFonts w:eastAsia="SimSun"/>
      <w:lang w:eastAsia="x-none"/>
    </w:rPr>
  </w:style>
  <w:style w:type="character" w:customStyle="1" w:styleId="EndnoteTextChar">
    <w:name w:val="Endnote Text Char"/>
    <w:basedOn w:val="DefaultParagraphFont"/>
    <w:link w:val="EndnoteText"/>
    <w:uiPriority w:val="99"/>
    <w:rsid w:val="00C82A44"/>
    <w:rPr>
      <w:rFonts w:ascii="Times New Roman" w:eastAsia="SimSun" w:hAnsi="Times New Roman"/>
      <w:lang w:val="en-GB" w:eastAsia="x-none"/>
    </w:rPr>
  </w:style>
  <w:style w:type="character" w:styleId="EndnoteReference">
    <w:name w:val="endnote reference"/>
    <w:rsid w:val="00C82A4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A44"/>
    <w:rPr>
      <w:lang w:val="en-GB" w:eastAsia="ja-JP" w:bidi="ar-SA"/>
    </w:rPr>
  </w:style>
  <w:style w:type="paragraph" w:styleId="Title">
    <w:name w:val="Title"/>
    <w:aliases w:val="Section Header"/>
    <w:basedOn w:val="Normal"/>
    <w:next w:val="Normal"/>
    <w:link w:val="TitleChar"/>
    <w:qFormat/>
    <w:rsid w:val="00C82A4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C82A44"/>
    <w:rPr>
      <w:rFonts w:ascii="Courier New" w:hAnsi="Courier New"/>
      <w:lang w:val="nb-NO" w:eastAsia="x-none"/>
    </w:rPr>
  </w:style>
  <w:style w:type="paragraph" w:styleId="Date">
    <w:name w:val="Date"/>
    <w:basedOn w:val="Normal"/>
    <w:next w:val="Normal"/>
    <w:link w:val="DateChar"/>
    <w:uiPriority w:val="99"/>
    <w:rsid w:val="00C82A4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C82A44"/>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82A44"/>
    <w:rPr>
      <w:rFonts w:ascii="Times New Roman" w:hAnsi="Times New Roman"/>
      <w:b/>
      <w:lang w:val="en-GB" w:eastAsia="x-none"/>
    </w:rPr>
  </w:style>
  <w:style w:type="paragraph" w:customStyle="1" w:styleId="AutoCorrect">
    <w:name w:val="AutoCorrect"/>
    <w:uiPriority w:val="99"/>
    <w:rsid w:val="00C82A44"/>
    <w:rPr>
      <w:rFonts w:ascii="Times New Roman" w:hAnsi="Times New Roman"/>
      <w:sz w:val="24"/>
      <w:szCs w:val="24"/>
      <w:lang w:val="en-GB" w:eastAsia="ko-KR"/>
    </w:rPr>
  </w:style>
  <w:style w:type="paragraph" w:customStyle="1" w:styleId="-PAGE-">
    <w:name w:val="- PAGE -"/>
    <w:uiPriority w:val="99"/>
    <w:rsid w:val="00C82A44"/>
    <w:rPr>
      <w:rFonts w:ascii="Times New Roman" w:hAnsi="Times New Roman"/>
      <w:sz w:val="24"/>
      <w:szCs w:val="24"/>
      <w:lang w:val="en-GB" w:eastAsia="ko-KR"/>
    </w:rPr>
  </w:style>
  <w:style w:type="paragraph" w:customStyle="1" w:styleId="PageXofY">
    <w:name w:val="Page X of Y"/>
    <w:uiPriority w:val="99"/>
    <w:rsid w:val="00C82A44"/>
    <w:rPr>
      <w:rFonts w:ascii="Times New Roman" w:hAnsi="Times New Roman"/>
      <w:sz w:val="24"/>
      <w:szCs w:val="24"/>
      <w:lang w:val="en-GB" w:eastAsia="ko-KR"/>
    </w:rPr>
  </w:style>
  <w:style w:type="paragraph" w:customStyle="1" w:styleId="Createdby">
    <w:name w:val="Created by"/>
    <w:uiPriority w:val="99"/>
    <w:rsid w:val="00C82A44"/>
    <w:rPr>
      <w:rFonts w:ascii="Times New Roman" w:hAnsi="Times New Roman"/>
      <w:sz w:val="24"/>
      <w:szCs w:val="24"/>
      <w:lang w:val="en-GB" w:eastAsia="ko-KR"/>
    </w:rPr>
  </w:style>
  <w:style w:type="paragraph" w:customStyle="1" w:styleId="Createdon">
    <w:name w:val="Created on"/>
    <w:uiPriority w:val="99"/>
    <w:rsid w:val="00C82A44"/>
    <w:rPr>
      <w:rFonts w:ascii="Times New Roman" w:hAnsi="Times New Roman"/>
      <w:sz w:val="24"/>
      <w:szCs w:val="24"/>
      <w:lang w:val="en-GB" w:eastAsia="ko-KR"/>
    </w:rPr>
  </w:style>
  <w:style w:type="paragraph" w:customStyle="1" w:styleId="Lastprinted">
    <w:name w:val="Last printed"/>
    <w:uiPriority w:val="99"/>
    <w:rsid w:val="00C82A44"/>
    <w:rPr>
      <w:rFonts w:ascii="Times New Roman" w:hAnsi="Times New Roman"/>
      <w:sz w:val="24"/>
      <w:szCs w:val="24"/>
      <w:lang w:val="en-GB" w:eastAsia="ko-KR"/>
    </w:rPr>
  </w:style>
  <w:style w:type="paragraph" w:customStyle="1" w:styleId="Lastsavedby">
    <w:name w:val="Last saved by"/>
    <w:uiPriority w:val="99"/>
    <w:rsid w:val="00C82A44"/>
    <w:rPr>
      <w:rFonts w:ascii="Times New Roman" w:hAnsi="Times New Roman"/>
      <w:sz w:val="24"/>
      <w:szCs w:val="24"/>
      <w:lang w:val="en-GB" w:eastAsia="ko-KR"/>
    </w:rPr>
  </w:style>
  <w:style w:type="paragraph" w:customStyle="1" w:styleId="Filename">
    <w:name w:val="Filename"/>
    <w:uiPriority w:val="99"/>
    <w:rsid w:val="00C82A44"/>
    <w:rPr>
      <w:rFonts w:ascii="Times New Roman" w:hAnsi="Times New Roman"/>
      <w:sz w:val="24"/>
      <w:szCs w:val="24"/>
      <w:lang w:val="en-GB" w:eastAsia="ko-KR"/>
    </w:rPr>
  </w:style>
  <w:style w:type="paragraph" w:customStyle="1" w:styleId="Filenameandpath">
    <w:name w:val="Filename and path"/>
    <w:uiPriority w:val="99"/>
    <w:rsid w:val="00C82A44"/>
    <w:rPr>
      <w:rFonts w:ascii="Times New Roman" w:hAnsi="Times New Roman"/>
      <w:sz w:val="24"/>
      <w:szCs w:val="24"/>
      <w:lang w:val="en-GB" w:eastAsia="ko-KR"/>
    </w:rPr>
  </w:style>
  <w:style w:type="paragraph" w:customStyle="1" w:styleId="AuthorPageDate">
    <w:name w:val="Author  Page #  Date"/>
    <w:uiPriority w:val="99"/>
    <w:rsid w:val="00C82A44"/>
    <w:rPr>
      <w:rFonts w:ascii="Times New Roman" w:hAnsi="Times New Roman"/>
      <w:sz w:val="24"/>
      <w:szCs w:val="24"/>
      <w:lang w:val="en-GB" w:eastAsia="ko-KR"/>
    </w:rPr>
  </w:style>
  <w:style w:type="paragraph" w:customStyle="1" w:styleId="ConfidentialPageDate">
    <w:name w:val="Confidential  Page #  Date"/>
    <w:uiPriority w:val="99"/>
    <w:rsid w:val="00C82A44"/>
    <w:rPr>
      <w:rFonts w:ascii="Times New Roman" w:hAnsi="Times New Roman"/>
      <w:sz w:val="24"/>
      <w:szCs w:val="24"/>
      <w:lang w:val="en-GB" w:eastAsia="ko-KR"/>
    </w:rPr>
  </w:style>
  <w:style w:type="paragraph" w:customStyle="1" w:styleId="INDENT1">
    <w:name w:val="INDENT1"/>
    <w:basedOn w:val="Normal"/>
    <w:uiPriority w:val="99"/>
    <w:rsid w:val="00C82A4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82A4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82A4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82A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C82A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82A4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82A4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C82A44"/>
    <w:pPr>
      <w:tabs>
        <w:tab w:val="center" w:pos="4820"/>
        <w:tab w:val="right" w:pos="9640"/>
      </w:tabs>
    </w:pPr>
    <w:rPr>
      <w:lang w:eastAsia="ja-JP"/>
    </w:rPr>
  </w:style>
  <w:style w:type="table" w:customStyle="1" w:styleId="TableGrid1">
    <w:name w:val="Table Grid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82A4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82A4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82A44"/>
    <w:pPr>
      <w:overflowPunct w:val="0"/>
      <w:autoSpaceDE w:val="0"/>
      <w:autoSpaceDN w:val="0"/>
      <w:adjustRightInd w:val="0"/>
      <w:textAlignment w:val="baseline"/>
    </w:pPr>
    <w:rPr>
      <w:lang w:eastAsia="ja-JP"/>
    </w:rPr>
  </w:style>
  <w:style w:type="paragraph" w:customStyle="1" w:styleId="TaOC">
    <w:name w:val="TaOC"/>
    <w:basedOn w:val="TAC"/>
    <w:uiPriority w:val="99"/>
    <w:rsid w:val="00C82A44"/>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82A4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A4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A44"/>
    <w:rPr>
      <w:rFonts w:ascii="Arial" w:hAnsi="Arial"/>
      <w:sz w:val="28"/>
      <w:lang w:val="en-GB" w:eastAsia="en-US" w:bidi="ar-SA"/>
    </w:rPr>
  </w:style>
  <w:style w:type="character" w:customStyle="1" w:styleId="T1Char3">
    <w:name w:val="T1 Char3"/>
    <w:aliases w:val="Header 6 Char Char3"/>
    <w:rsid w:val="00C82A44"/>
    <w:rPr>
      <w:rFonts w:ascii="Arial" w:hAnsi="Arial"/>
      <w:lang w:val="en-GB" w:eastAsia="en-US" w:bidi="ar-SA"/>
    </w:rPr>
  </w:style>
  <w:style w:type="table" w:customStyle="1" w:styleId="Tabellengitternetz1">
    <w:name w:val="Tabellengitternetz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82A44"/>
    <w:pPr>
      <w:tabs>
        <w:tab w:val="num" w:pos="928"/>
      </w:tabs>
      <w:ind w:left="928" w:hanging="360"/>
    </w:pPr>
    <w:rPr>
      <w:rFonts w:eastAsia="Batang"/>
      <w:lang w:eastAsia="en-GB"/>
    </w:rPr>
  </w:style>
  <w:style w:type="table" w:customStyle="1" w:styleId="TableGrid2">
    <w:name w:val="Table Grid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A4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C82A4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C82A44"/>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C82A44"/>
  </w:style>
  <w:style w:type="paragraph" w:customStyle="1" w:styleId="b11">
    <w:name w:val="b1"/>
    <w:basedOn w:val="Normal"/>
    <w:uiPriority w:val="99"/>
    <w:rsid w:val="00C82A44"/>
    <w:pPr>
      <w:spacing w:before="100" w:beforeAutospacing="1" w:after="100" w:afterAutospacing="1"/>
    </w:pPr>
    <w:rPr>
      <w:sz w:val="24"/>
      <w:szCs w:val="24"/>
      <w:lang w:val="en-US" w:eastAsia="en-GB"/>
    </w:rPr>
  </w:style>
  <w:style w:type="paragraph" w:customStyle="1" w:styleId="13">
    <w:name w:val="吹き出し1"/>
    <w:basedOn w:val="Normal"/>
    <w:uiPriority w:val="99"/>
    <w:rsid w:val="00C82A44"/>
    <w:rPr>
      <w:rFonts w:ascii="Tahoma" w:eastAsia="MS Mincho" w:hAnsi="Tahoma" w:cs="Tahoma"/>
      <w:sz w:val="16"/>
      <w:szCs w:val="16"/>
      <w:lang w:eastAsia="en-GB"/>
    </w:rPr>
  </w:style>
  <w:style w:type="paragraph" w:customStyle="1" w:styleId="23">
    <w:name w:val="吹き出し2"/>
    <w:basedOn w:val="Normal"/>
    <w:uiPriority w:val="99"/>
    <w:semiHidden/>
    <w:rsid w:val="00C82A44"/>
    <w:rPr>
      <w:rFonts w:ascii="Tahoma" w:eastAsia="MS Mincho" w:hAnsi="Tahoma" w:cs="Tahoma"/>
      <w:sz w:val="16"/>
      <w:szCs w:val="16"/>
      <w:lang w:eastAsia="en-GB"/>
    </w:rPr>
  </w:style>
  <w:style w:type="paragraph" w:customStyle="1" w:styleId="tabletext0">
    <w:name w:val="table text"/>
    <w:basedOn w:val="Normal"/>
    <w:next w:val="Normal"/>
    <w:uiPriority w:val="99"/>
    <w:rsid w:val="00C82A44"/>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C82A4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A4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A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A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A4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A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A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82A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C82A44"/>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C82A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A4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C82A44"/>
    <w:pPr>
      <w:spacing w:before="120"/>
      <w:outlineLvl w:val="2"/>
    </w:pPr>
    <w:rPr>
      <w:rFonts w:eastAsia="MS Mincho"/>
      <w:sz w:val="28"/>
      <w:szCs w:val="32"/>
      <w:lang w:eastAsia="de-DE"/>
    </w:rPr>
  </w:style>
  <w:style w:type="paragraph" w:customStyle="1" w:styleId="Bullets">
    <w:name w:val="Bullets"/>
    <w:basedOn w:val="BodyText"/>
    <w:uiPriority w:val="99"/>
    <w:rsid w:val="00C82A44"/>
  </w:style>
  <w:style w:type="paragraph" w:customStyle="1" w:styleId="11BodyText">
    <w:name w:val="11 BodyText"/>
    <w:basedOn w:val="Normal"/>
    <w:link w:val="11BodyTextChar"/>
    <w:rsid w:val="00C82A44"/>
    <w:pPr>
      <w:spacing w:after="220"/>
      <w:ind w:left="1298"/>
    </w:pPr>
    <w:rPr>
      <w:rFonts w:ascii="Arial" w:eastAsia="SimSun" w:hAnsi="Arial"/>
      <w:lang w:val="x-none" w:eastAsia="en-GB"/>
    </w:rPr>
  </w:style>
  <w:style w:type="numbering" w:customStyle="1" w:styleId="14">
    <w:name w:val="无列表1"/>
    <w:next w:val="NoList"/>
    <w:semiHidden/>
    <w:rsid w:val="00C82A44"/>
  </w:style>
  <w:style w:type="paragraph" w:customStyle="1" w:styleId="1030302">
    <w:name w:val="样式 样式 标题 1 + 两端对齐 段前: 0.3 行 段后: 0.3 行 行距: 单倍行距 + 段前: 0.2 行 段后: ..."/>
    <w:basedOn w:val="Normal"/>
    <w:autoRedefine/>
    <w:uiPriority w:val="99"/>
    <w:rsid w:val="00C82A4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82A4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82A44"/>
  </w:style>
  <w:style w:type="paragraph" w:customStyle="1" w:styleId="Objetducommentaire">
    <w:name w:val="Objet du commentaire"/>
    <w:basedOn w:val="CommentText"/>
    <w:next w:val="CommentText"/>
    <w:uiPriority w:val="99"/>
    <w:semiHidden/>
    <w:rsid w:val="00C82A44"/>
    <w:rPr>
      <w:rFonts w:eastAsia="PMingLiU"/>
      <w:b/>
      <w:bCs/>
      <w:lang w:eastAsia="x-none"/>
    </w:rPr>
  </w:style>
  <w:style w:type="paragraph" w:customStyle="1" w:styleId="Textedebulles">
    <w:name w:val="Texte de bulles"/>
    <w:basedOn w:val="Normal"/>
    <w:uiPriority w:val="99"/>
    <w:semiHidden/>
    <w:rsid w:val="00C82A44"/>
    <w:rPr>
      <w:rFonts w:ascii="Tahoma" w:eastAsia="PMingLiU" w:hAnsi="Tahoma" w:cs="Tahoma"/>
      <w:sz w:val="16"/>
      <w:szCs w:val="16"/>
      <w:lang w:eastAsia="en-GB"/>
    </w:rPr>
  </w:style>
  <w:style w:type="character" w:customStyle="1" w:styleId="salin1c">
    <w:name w:val="salin1c"/>
    <w:semiHidden/>
    <w:rsid w:val="00C82A44"/>
    <w:rPr>
      <w:rFonts w:ascii="Arial" w:hAnsi="Arial" w:cs="Arial"/>
      <w:color w:val="auto"/>
      <w:sz w:val="20"/>
      <w:szCs w:val="20"/>
    </w:rPr>
  </w:style>
  <w:style w:type="paragraph" w:customStyle="1" w:styleId="Arial0">
    <w:name w:val="正文 + Arial"/>
    <w:aliases w:val="8 磅,加粗,段后: 0 磅"/>
    <w:basedOn w:val="TAL"/>
    <w:uiPriority w:val="99"/>
    <w:rsid w:val="00C82A44"/>
    <w:rPr>
      <w:rFonts w:eastAsia="SimSun"/>
      <w:sz w:val="16"/>
      <w:szCs w:val="16"/>
      <w:lang w:eastAsia="x-none"/>
    </w:rPr>
  </w:style>
  <w:style w:type="paragraph" w:customStyle="1" w:styleId="xl22">
    <w:name w:val="xl22"/>
    <w:basedOn w:val="Normal"/>
    <w:uiPriority w:val="99"/>
    <w:rsid w:val="00C82A4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A4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A4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A4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A4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A4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A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A4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A4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A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A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82A44"/>
    <w:rPr>
      <w:rFonts w:ascii="Times New Roman" w:eastAsia="PMingLiU" w:hAnsi="Times New Roman"/>
      <w:lang w:val="sv-SE" w:eastAsia="sv-SE"/>
    </w:rPr>
    <w:tblPr/>
  </w:style>
  <w:style w:type="character" w:customStyle="1" w:styleId="EQChar">
    <w:name w:val="EQ Char"/>
    <w:link w:val="EQ"/>
    <w:qFormat/>
    <w:rsid w:val="00C82A44"/>
    <w:rPr>
      <w:rFonts w:ascii="Times New Roman" w:hAnsi="Times New Roman"/>
      <w:noProof/>
      <w:lang w:val="en-GB" w:eastAsia="en-US"/>
    </w:rPr>
  </w:style>
  <w:style w:type="character" w:customStyle="1" w:styleId="List3Char">
    <w:name w:val="List 3 Char"/>
    <w:link w:val="List3"/>
    <w:rsid w:val="00C82A4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82A44"/>
    <w:rPr>
      <w:b/>
      <w:lang w:val="en-GB" w:eastAsia="en-US" w:bidi="ar-SA"/>
    </w:rPr>
  </w:style>
  <w:style w:type="paragraph" w:customStyle="1" w:styleId="DAText">
    <w:name w:val="DA_Text"/>
    <w:basedOn w:val="Normal"/>
    <w:link w:val="DATextZchn"/>
    <w:rsid w:val="00C82A44"/>
    <w:pPr>
      <w:spacing w:after="0"/>
      <w:jc w:val="both"/>
    </w:pPr>
    <w:rPr>
      <w:rFonts w:ascii="CG Times (WN)" w:eastAsia="Malgun Gothic" w:hAnsi="CG Times (WN)"/>
      <w:szCs w:val="24"/>
      <w:lang w:val="de-DE" w:eastAsia="de-DE"/>
    </w:rPr>
  </w:style>
  <w:style w:type="character" w:customStyle="1" w:styleId="DATextZchn">
    <w:name w:val="DA_Text Zchn"/>
    <w:link w:val="DAText"/>
    <w:rsid w:val="00C82A44"/>
    <w:rPr>
      <w:rFonts w:eastAsia="Malgun Gothic"/>
      <w:szCs w:val="24"/>
      <w:lang w:val="de-DE" w:eastAsia="de-DE"/>
    </w:rPr>
  </w:style>
  <w:style w:type="paragraph" w:customStyle="1" w:styleId="Heading">
    <w:name w:val="Heading"/>
    <w:next w:val="BodyText"/>
    <w:link w:val="HeadingChar"/>
    <w:rsid w:val="00C82A4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C82A44"/>
    <w:rPr>
      <w:rFonts w:ascii="CG Times (WN)" w:eastAsia="SimSun" w:hAnsi="CG Times (WN)"/>
      <w:lang w:eastAsia="x-none"/>
    </w:rPr>
  </w:style>
  <w:style w:type="character" w:customStyle="1" w:styleId="NormalLatinItaliqueCar">
    <w:name w:val="Normal + (Latin) Italique Car"/>
    <w:link w:val="NormalLatinItalique"/>
    <w:rsid w:val="00C82A44"/>
    <w:rPr>
      <w:rFonts w:eastAsia="SimSun"/>
      <w:lang w:val="en-GB" w:eastAsia="x-none"/>
    </w:rPr>
  </w:style>
  <w:style w:type="paragraph" w:customStyle="1" w:styleId="BL">
    <w:name w:val="BL"/>
    <w:basedOn w:val="Normal"/>
    <w:uiPriority w:val="99"/>
    <w:rsid w:val="00C82A4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A4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82A44"/>
    <w:rPr>
      <w:rFonts w:eastAsia="SimSun"/>
      <w:lang w:val="en-GB" w:eastAsia="en-US" w:bidi="ar-SA"/>
    </w:rPr>
  </w:style>
  <w:style w:type="character" w:customStyle="1" w:styleId="CharChar11">
    <w:name w:val="Char Char11"/>
    <w:rsid w:val="00C82A44"/>
    <w:rPr>
      <w:rFonts w:ascii="Tahoma" w:eastAsia="SimSun" w:hAnsi="Tahoma" w:cs="Tahoma"/>
      <w:lang w:val="en-GB" w:eastAsia="en-US" w:bidi="ar-SA"/>
    </w:rPr>
  </w:style>
  <w:style w:type="paragraph" w:customStyle="1" w:styleId="Normal1">
    <w:name w:val="Normal 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C82A44"/>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C82A44"/>
    <w:rPr>
      <w:rFonts w:ascii="Times New Roman" w:eastAsia="MS Mincho" w:hAnsi="Times New Roman"/>
      <w:lang w:val="en-GB" w:eastAsia="en-US"/>
    </w:rPr>
  </w:style>
  <w:style w:type="paragraph" w:customStyle="1" w:styleId="NB2">
    <w:name w:val="NB2"/>
    <w:basedOn w:val="ZG"/>
    <w:uiPriority w:val="99"/>
    <w:rsid w:val="00C82A44"/>
    <w:pPr>
      <w:framePr w:wrap="notBeside"/>
    </w:pPr>
    <w:rPr>
      <w:rFonts w:eastAsia="SimSun"/>
      <w:lang w:eastAsia="en-GB"/>
    </w:rPr>
  </w:style>
  <w:style w:type="paragraph" w:customStyle="1" w:styleId="tableentry">
    <w:name w:val="table entry"/>
    <w:basedOn w:val="Normal"/>
    <w:uiPriority w:val="99"/>
    <w:rsid w:val="00C82A44"/>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C82A4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A44"/>
    <w:rPr>
      <w:rFonts w:ascii="Courier New" w:eastAsia="MS Mincho" w:hAnsi="Courier New"/>
      <w:lang w:val="en-GB" w:eastAsia="x-none"/>
    </w:rPr>
  </w:style>
  <w:style w:type="numbering" w:customStyle="1" w:styleId="16">
    <w:name w:val="목록 없음1"/>
    <w:next w:val="NoList"/>
    <w:semiHidden/>
    <w:unhideWhenUsed/>
    <w:rsid w:val="00C82A44"/>
  </w:style>
  <w:style w:type="character" w:customStyle="1" w:styleId="a7">
    <w:name w:val="コメント内容 (文字)"/>
    <w:rsid w:val="00C82A44"/>
    <w:rPr>
      <w:b/>
      <w:bCs/>
      <w:lang w:val="en-GB" w:eastAsia="en-US" w:bidi="ar-SA"/>
    </w:rPr>
  </w:style>
  <w:style w:type="paragraph" w:customStyle="1" w:styleId="font5">
    <w:name w:val="font5"/>
    <w:basedOn w:val="Normal"/>
    <w:uiPriority w:val="99"/>
    <w:rsid w:val="00C82A4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C82A4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C82A4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C82A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C82A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C82A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C82A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C82A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C82A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C82A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C82A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82A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C82A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C82A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C82A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82A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82A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82A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C82A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C82A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C82A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C82A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82A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82A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C82A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C82A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C82A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C82A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C82A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C82A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C82A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C82A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C82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C82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C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C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C82A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C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C82A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A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A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A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A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A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A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A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C82A4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A44"/>
    <w:rPr>
      <w:rFonts w:ascii="Arial" w:hAnsi="Arial"/>
      <w:sz w:val="36"/>
      <w:lang w:val="en-GB" w:eastAsia="en-US"/>
    </w:rPr>
  </w:style>
  <w:style w:type="character" w:customStyle="1" w:styleId="EditorsNoteChar1">
    <w:name w:val="Editor's Note Char1"/>
    <w:rsid w:val="00C82A44"/>
    <w:rPr>
      <w:rFonts w:ascii="Times New Roman" w:hAnsi="Times New Roman"/>
      <w:color w:val="FF0000"/>
      <w:lang w:val="en-GB" w:eastAsia="en-US"/>
    </w:rPr>
  </w:style>
  <w:style w:type="character" w:customStyle="1" w:styleId="NurTextZchn1">
    <w:name w:val="Nur Text Zchn1"/>
    <w:rsid w:val="00C82A44"/>
    <w:rPr>
      <w:rFonts w:ascii="Courier New" w:hAnsi="Courier New" w:cs="Courier New"/>
      <w:lang w:val="en-GB" w:eastAsia="en-US"/>
    </w:rPr>
  </w:style>
  <w:style w:type="character" w:customStyle="1" w:styleId="EndnotentextZchn1">
    <w:name w:val="Endnotentext Zchn1"/>
    <w:rsid w:val="00C82A44"/>
    <w:rPr>
      <w:rFonts w:ascii="Times New Roman" w:hAnsi="Times New Roman"/>
      <w:lang w:val="en-GB" w:eastAsia="en-US"/>
    </w:rPr>
  </w:style>
  <w:style w:type="character" w:customStyle="1" w:styleId="Heading1Char2">
    <w:name w:val="Heading 1 Char2"/>
    <w:rsid w:val="00C82A44"/>
    <w:rPr>
      <w:rFonts w:ascii="Arial" w:hAnsi="Arial"/>
      <w:sz w:val="36"/>
      <w:lang w:val="en-GB" w:eastAsia="en-US"/>
    </w:rPr>
  </w:style>
  <w:style w:type="paragraph" w:customStyle="1" w:styleId="31">
    <w:name w:val="吹き出し3"/>
    <w:basedOn w:val="Normal"/>
    <w:uiPriority w:val="99"/>
    <w:semiHidden/>
    <w:rsid w:val="00C82A4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82A44"/>
    <w:rPr>
      <w:rFonts w:ascii="Courier New" w:hAnsi="Courier New" w:cs="Courier New"/>
      <w:lang w:val="en-GB" w:eastAsia="en-US"/>
    </w:rPr>
  </w:style>
  <w:style w:type="character" w:customStyle="1" w:styleId="EndnoteTextChar1">
    <w:name w:val="Endnote Text Char1"/>
    <w:uiPriority w:val="99"/>
    <w:rsid w:val="00C82A44"/>
    <w:rPr>
      <w:lang w:val="en-GB" w:eastAsia="en-US"/>
    </w:rPr>
  </w:style>
  <w:style w:type="numbering" w:customStyle="1" w:styleId="17">
    <w:name w:val="リストなし1"/>
    <w:next w:val="NoList"/>
    <w:uiPriority w:val="99"/>
    <w:semiHidden/>
    <w:unhideWhenUsed/>
    <w:rsid w:val="00C82A4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82A44"/>
    <w:rPr>
      <w:rFonts w:ascii="Times New Roman" w:hAnsi="Times New Roman"/>
      <w:b/>
      <w:lang w:val="en-GB" w:eastAsia="ko-KR"/>
    </w:rPr>
  </w:style>
  <w:style w:type="character" w:customStyle="1" w:styleId="11BodyTextChar">
    <w:name w:val="11 BodyText Char"/>
    <w:link w:val="11BodyText"/>
    <w:rsid w:val="00C82A44"/>
    <w:rPr>
      <w:rFonts w:ascii="Arial" w:eastAsia="SimSun" w:hAnsi="Arial"/>
      <w:lang w:val="x-none" w:eastAsia="en-GB"/>
    </w:rPr>
  </w:style>
  <w:style w:type="paragraph" w:customStyle="1" w:styleId="TableContent-Bulleted">
    <w:name w:val="Table Content - Bulleted"/>
    <w:basedOn w:val="Normal"/>
    <w:uiPriority w:val="99"/>
    <w:rsid w:val="00C82A44"/>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C82A44"/>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C82A44"/>
    <w:pPr>
      <w:overflowPunct w:val="0"/>
      <w:autoSpaceDE w:val="0"/>
      <w:autoSpaceDN w:val="0"/>
      <w:adjustRightInd w:val="0"/>
      <w:textAlignment w:val="baseline"/>
    </w:pPr>
    <w:rPr>
      <w:rFonts w:eastAsia="SimSun" w:cs="v4.2.0"/>
      <w:lang w:eastAsia="en-GB"/>
    </w:rPr>
  </w:style>
  <w:style w:type="character" w:styleId="Emphasis">
    <w:name w:val="Emphasis"/>
    <w:qFormat/>
    <w:rsid w:val="00C82A44"/>
    <w:rPr>
      <w:i/>
      <w:iCs/>
    </w:rPr>
  </w:style>
  <w:style w:type="character" w:customStyle="1" w:styleId="searchcontent1">
    <w:name w:val="search_content1"/>
    <w:rsid w:val="00C82A44"/>
    <w:rPr>
      <w:sz w:val="13"/>
      <w:szCs w:val="13"/>
    </w:rPr>
  </w:style>
  <w:style w:type="paragraph" w:customStyle="1" w:styleId="Es">
    <w:name w:val="Es"/>
    <w:basedOn w:val="B1"/>
    <w:uiPriority w:val="99"/>
    <w:rsid w:val="00C82A44"/>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C82A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C82A44"/>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A44"/>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C82A44"/>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82A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A4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C82A4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A44"/>
    <w:rPr>
      <w:sz w:val="24"/>
    </w:rPr>
  </w:style>
  <w:style w:type="numbering" w:customStyle="1" w:styleId="NoList2">
    <w:name w:val="No List2"/>
    <w:next w:val="NoList"/>
    <w:semiHidden/>
    <w:unhideWhenUsed/>
    <w:rsid w:val="00C82A44"/>
  </w:style>
  <w:style w:type="numbering" w:customStyle="1" w:styleId="NoList3">
    <w:name w:val="No List3"/>
    <w:next w:val="NoList"/>
    <w:semiHidden/>
    <w:rsid w:val="00C82A44"/>
  </w:style>
  <w:style w:type="table" w:customStyle="1" w:styleId="TableGrid4">
    <w:name w:val="Table Grid4"/>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C82A44"/>
  </w:style>
  <w:style w:type="table" w:customStyle="1" w:styleId="TableGrid5">
    <w:name w:val="Table Grid5"/>
    <w:basedOn w:val="TableNormal"/>
    <w:next w:val="TableGrid"/>
    <w:rsid w:val="00C82A4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A44"/>
    <w:rPr>
      <w:rFonts w:ascii="Times New Roman" w:hAnsi="Times New Roman"/>
      <w:lang w:val="sv-SE" w:eastAsia="sv-SE"/>
    </w:rPr>
    <w:tblPr/>
  </w:style>
  <w:style w:type="table" w:customStyle="1" w:styleId="TableGrid11">
    <w:name w:val="Table Grid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C82A44"/>
  </w:style>
  <w:style w:type="table" w:customStyle="1" w:styleId="TableGrid6">
    <w:name w:val="Table Grid6"/>
    <w:basedOn w:val="TableNormal"/>
    <w:next w:val="TableGrid"/>
    <w:rsid w:val="00C82A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C82A44"/>
  </w:style>
  <w:style w:type="numbering" w:customStyle="1" w:styleId="NoList7">
    <w:name w:val="No List7"/>
    <w:next w:val="NoList"/>
    <w:semiHidden/>
    <w:rsid w:val="00C82A44"/>
  </w:style>
  <w:style w:type="character" w:customStyle="1" w:styleId="18">
    <w:name w:val="書式なし (文字)1"/>
    <w:rsid w:val="00C82A44"/>
    <w:rPr>
      <w:rFonts w:ascii="MS Mincho" w:hAnsi="Courier New" w:cs="Courier New"/>
      <w:sz w:val="21"/>
      <w:szCs w:val="21"/>
      <w:lang w:val="en-GB" w:eastAsia="en-US"/>
    </w:rPr>
  </w:style>
  <w:style w:type="character" w:customStyle="1" w:styleId="19">
    <w:name w:val="文末脚注文字列 (文字)1"/>
    <w:rsid w:val="00C82A44"/>
    <w:rPr>
      <w:rFonts w:ascii="Times New Roman" w:hAnsi="Times New Roman"/>
      <w:lang w:val="en-GB" w:eastAsia="en-US"/>
    </w:rPr>
  </w:style>
  <w:style w:type="paragraph" w:customStyle="1" w:styleId="Default">
    <w:name w:val="Default"/>
    <w:rsid w:val="00C82A4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C82A44"/>
    <w:rPr>
      <w:rFonts w:ascii="MingLiU" w:eastAsia="MingLiU" w:hAnsi="Courier New" w:cs="Courier New"/>
      <w:sz w:val="24"/>
      <w:szCs w:val="24"/>
      <w:lang w:val="en-GB" w:eastAsia="en-US"/>
    </w:rPr>
  </w:style>
  <w:style w:type="character" w:customStyle="1" w:styleId="1b">
    <w:name w:val="章節附註文字 字元1"/>
    <w:rsid w:val="00C82A4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A44"/>
    <w:rPr>
      <w:rFonts w:ascii="Arial" w:eastAsia="Times New Roman" w:hAnsi="Arial"/>
      <w:sz w:val="36"/>
      <w:lang w:val="en-GB" w:eastAsia="ja-JP" w:bidi="ar-SA"/>
    </w:rPr>
  </w:style>
  <w:style w:type="paragraph" w:customStyle="1" w:styleId="MO">
    <w:name w:val="MO"/>
    <w:basedOn w:val="Normal"/>
    <w:uiPriority w:val="99"/>
    <w:qFormat/>
    <w:rsid w:val="00C82A44"/>
    <w:rPr>
      <w:rFonts w:eastAsia="SimSun"/>
      <w:lang w:eastAsia="ja-JP"/>
    </w:rPr>
  </w:style>
  <w:style w:type="character" w:customStyle="1" w:styleId="FooterChar2">
    <w:name w:val="Footer Char2"/>
    <w:rsid w:val="00C82A44"/>
    <w:rPr>
      <w:sz w:val="18"/>
      <w:szCs w:val="18"/>
    </w:rPr>
  </w:style>
  <w:style w:type="character" w:customStyle="1" w:styleId="Heading7Char3">
    <w:name w:val="Heading 7 Char3"/>
    <w:rsid w:val="00C82A44"/>
    <w:rPr>
      <w:rFonts w:ascii="Arial" w:eastAsia="SimSun" w:hAnsi="Arial" w:cs="Times New Roman"/>
      <w:kern w:val="0"/>
      <w:sz w:val="20"/>
      <w:szCs w:val="20"/>
      <w:lang w:val="en-GB" w:eastAsia="en-US"/>
    </w:rPr>
  </w:style>
  <w:style w:type="character" w:customStyle="1" w:styleId="Heading8Char3">
    <w:name w:val="Heading 8 Char3"/>
    <w:rsid w:val="00C82A44"/>
    <w:rPr>
      <w:rFonts w:ascii="Arial" w:eastAsia="SimSun" w:hAnsi="Arial" w:cs="Times New Roman"/>
      <w:kern w:val="0"/>
      <w:sz w:val="36"/>
      <w:szCs w:val="20"/>
      <w:lang w:val="en-GB" w:eastAsia="en-US"/>
    </w:rPr>
  </w:style>
  <w:style w:type="character" w:customStyle="1" w:styleId="Heading9Char2">
    <w:name w:val="Heading 9 Char2"/>
    <w:rsid w:val="00C82A44"/>
    <w:rPr>
      <w:rFonts w:ascii="Arial" w:eastAsia="SimSun" w:hAnsi="Arial" w:cs="Times New Roman"/>
      <w:kern w:val="0"/>
      <w:sz w:val="36"/>
      <w:szCs w:val="20"/>
      <w:lang w:val="en-GB" w:eastAsia="en-US"/>
    </w:rPr>
  </w:style>
  <w:style w:type="character" w:customStyle="1" w:styleId="BalloonTextChar1">
    <w:name w:val="Balloon Text Char1"/>
    <w:uiPriority w:val="99"/>
    <w:rsid w:val="00C82A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82A44"/>
    <w:rPr>
      <w:rFonts w:ascii="Times New Roman" w:eastAsia="MS Mincho" w:hAnsi="Times New Roman"/>
      <w:lang w:val="en-GB" w:eastAsia="en-US"/>
    </w:rPr>
  </w:style>
  <w:style w:type="character" w:customStyle="1" w:styleId="DocumentMapChar1">
    <w:name w:val="Document Map Char1"/>
    <w:uiPriority w:val="99"/>
    <w:semiHidden/>
    <w:rsid w:val="00C82A4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82A44"/>
    <w:rPr>
      <w:rFonts w:ascii="Courier New" w:eastAsia="SimSun" w:hAnsi="Courier New" w:cs="Times New Roman"/>
      <w:kern w:val="0"/>
      <w:sz w:val="20"/>
      <w:szCs w:val="20"/>
      <w:lang w:val="nb-NO" w:eastAsia="ja-JP"/>
    </w:rPr>
  </w:style>
  <w:style w:type="paragraph" w:customStyle="1" w:styleId="1c">
    <w:name w:val="수정1"/>
    <w:hidden/>
    <w:uiPriority w:val="99"/>
    <w:semiHidden/>
    <w:rsid w:val="00C82A44"/>
    <w:rPr>
      <w:rFonts w:ascii="Times New Roman" w:eastAsia="Batang" w:hAnsi="Times New Roman"/>
      <w:lang w:val="en-GB" w:eastAsia="en-US"/>
    </w:rPr>
  </w:style>
  <w:style w:type="character" w:customStyle="1" w:styleId="Titre3Car">
    <w:name w:val="Titre 3 Car"/>
    <w:rsid w:val="00C82A44"/>
    <w:rPr>
      <w:rFonts w:ascii="Arial" w:hAnsi="Arial"/>
      <w:sz w:val="28"/>
      <w:szCs w:val="28"/>
      <w:lang w:val="en-GB" w:eastAsia="en-GB"/>
    </w:rPr>
  </w:style>
  <w:style w:type="character" w:customStyle="1" w:styleId="GuidanceChar">
    <w:name w:val="Guidance Char"/>
    <w:link w:val="Guidance"/>
    <w:rsid w:val="00C82A44"/>
    <w:rPr>
      <w:rFonts w:ascii="Times New Roman" w:hAnsi="Times New Roman"/>
      <w:i/>
      <w:color w:val="0000FF"/>
      <w:lang w:val="en-GB" w:eastAsia="x-none"/>
    </w:rPr>
  </w:style>
  <w:style w:type="paragraph" w:customStyle="1" w:styleId="IBN">
    <w:name w:val="IBN"/>
    <w:basedOn w:val="Normal"/>
    <w:uiPriority w:val="99"/>
    <w:rsid w:val="00C82A44"/>
    <w:pPr>
      <w:tabs>
        <w:tab w:val="left" w:pos="567"/>
      </w:tabs>
    </w:pPr>
    <w:rPr>
      <w:rFonts w:eastAsia="SimSun"/>
      <w:lang w:eastAsia="en-GB"/>
    </w:rPr>
  </w:style>
  <w:style w:type="paragraph" w:customStyle="1" w:styleId="1e9pt">
    <w:name w:val="1e) 9 pt"/>
    <w:basedOn w:val="B1"/>
    <w:link w:val="1e9ptCar"/>
    <w:rsid w:val="00C82A44"/>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C82A44"/>
    <w:rPr>
      <w:rFonts w:ascii="Times New Roman" w:eastAsia="SimSun" w:hAnsi="Times New Roman"/>
      <w:noProof/>
      <w:szCs w:val="18"/>
      <w:lang w:val="en-GB" w:eastAsia="en-GB"/>
    </w:rPr>
  </w:style>
  <w:style w:type="paragraph" w:customStyle="1" w:styleId="Npr">
    <w:name w:val="Npr"/>
    <w:basedOn w:val="Normal"/>
    <w:uiPriority w:val="99"/>
    <w:rsid w:val="00C82A4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C82A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C82A44"/>
    <w:rPr>
      <w:lang w:val="en-GB" w:eastAsia="en-GB"/>
    </w:rPr>
  </w:style>
  <w:style w:type="character" w:customStyle="1" w:styleId="H6Car">
    <w:name w:val="H6 Car"/>
    <w:rsid w:val="00C82A44"/>
    <w:rPr>
      <w:rFonts w:ascii="Arial" w:hAnsi="Arial"/>
      <w:sz w:val="22"/>
      <w:lang w:val="en-GB"/>
    </w:rPr>
  </w:style>
  <w:style w:type="paragraph" w:customStyle="1" w:styleId="B3H6">
    <w:name w:val="B3H6"/>
    <w:basedOn w:val="B3"/>
    <w:uiPriority w:val="99"/>
    <w:rsid w:val="00C82A44"/>
    <w:pPr>
      <w:overflowPunct w:val="0"/>
      <w:autoSpaceDE w:val="0"/>
      <w:autoSpaceDN w:val="0"/>
      <w:adjustRightInd w:val="0"/>
      <w:textAlignment w:val="baseline"/>
    </w:pPr>
    <w:rPr>
      <w:rFonts w:eastAsia="SimSun"/>
      <w:lang w:eastAsia="x-none"/>
    </w:rPr>
  </w:style>
  <w:style w:type="character" w:customStyle="1" w:styleId="NOChar1">
    <w:name w:val="NO Char1"/>
    <w:rsid w:val="00C82A44"/>
    <w:rPr>
      <w:rFonts w:eastAsia="MS Mincho"/>
      <w:lang w:val="en-GB" w:eastAsia="en-US" w:bidi="ar-SA"/>
    </w:rPr>
  </w:style>
  <w:style w:type="character" w:customStyle="1" w:styleId="BodyText2Char3">
    <w:name w:val="Body Text 2 Char3"/>
    <w:rsid w:val="00C82A44"/>
    <w:rPr>
      <w:rFonts w:ascii="Times New Roman" w:eastAsia="SimSun" w:hAnsi="Times New Roman" w:cs="Times New Roman"/>
      <w:kern w:val="0"/>
      <w:sz w:val="20"/>
      <w:szCs w:val="20"/>
      <w:lang w:val="en-GB" w:eastAsia="ja-JP"/>
    </w:rPr>
  </w:style>
  <w:style w:type="character" w:customStyle="1" w:styleId="BodyText3Char3">
    <w:name w:val="Body Text 3 Char3"/>
    <w:rsid w:val="00C82A44"/>
    <w:rPr>
      <w:rFonts w:ascii="Times New Roman" w:eastAsia="SimSun" w:hAnsi="Times New Roman" w:cs="Times New Roman"/>
      <w:kern w:val="0"/>
      <w:sz w:val="20"/>
      <w:szCs w:val="20"/>
      <w:lang w:val="en-GB" w:eastAsia="ja-JP"/>
    </w:rPr>
  </w:style>
  <w:style w:type="character" w:customStyle="1" w:styleId="a8">
    <w:name w:val="+"/>
    <w:aliases w:val="superscript"/>
    <w:rsid w:val="00C82A44"/>
    <w:rPr>
      <w:vertAlign w:val="superscript"/>
    </w:rPr>
  </w:style>
  <w:style w:type="paragraph" w:customStyle="1" w:styleId="berschrift1H1">
    <w:name w:val="Überschrift 1.H1"/>
    <w:basedOn w:val="Normal"/>
    <w:next w:val="Normal"/>
    <w:uiPriority w:val="99"/>
    <w:rsid w:val="00C82A4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C82A44"/>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A44"/>
    <w:pPr>
      <w:widowControl w:val="0"/>
      <w:spacing w:after="240"/>
      <w:jc w:val="both"/>
    </w:pPr>
    <w:rPr>
      <w:rFonts w:eastAsia="SimSun"/>
      <w:sz w:val="24"/>
      <w:lang w:val="en-AU" w:eastAsia="ja-JP"/>
    </w:rPr>
  </w:style>
  <w:style w:type="paragraph" w:customStyle="1" w:styleId="textintend2">
    <w:name w:val="text intend 2"/>
    <w:basedOn w:val="text"/>
    <w:uiPriority w:val="99"/>
    <w:rsid w:val="00C82A4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A4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A4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A4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C82A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A44"/>
    <w:rPr>
      <w:rFonts w:ascii="Arial" w:hAnsi="Arial"/>
      <w:sz w:val="28"/>
      <w:lang w:val="en-GB"/>
    </w:rPr>
  </w:style>
  <w:style w:type="paragraph" w:customStyle="1" w:styleId="H60">
    <w:name w:val="样式 H6"/>
    <w:basedOn w:val="H6"/>
    <w:uiPriority w:val="99"/>
    <w:rsid w:val="00C82A44"/>
    <w:rPr>
      <w:rFonts w:eastAsia="SimSun"/>
      <w:lang w:eastAsia="zh-TW"/>
    </w:rPr>
  </w:style>
  <w:style w:type="paragraph" w:customStyle="1" w:styleId="TH0">
    <w:name w:val="样式 TH"/>
    <w:basedOn w:val="TH"/>
    <w:uiPriority w:val="99"/>
    <w:rsid w:val="00C82A44"/>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A44"/>
    <w:rPr>
      <w:rFonts w:ascii="Arial" w:hAnsi="Arial"/>
      <w:sz w:val="28"/>
      <w:lang w:val="en-GB" w:eastAsia="en-US" w:bidi="ar-SA"/>
    </w:rPr>
  </w:style>
  <w:style w:type="character" w:customStyle="1" w:styleId="TFZchn">
    <w:name w:val="TF Zchn"/>
    <w:link w:val="TF1"/>
    <w:rsid w:val="00C82A44"/>
    <w:rPr>
      <w:rFonts w:ascii="Arial" w:eastAsia="MS Mincho" w:hAnsi="Arial"/>
      <w:b/>
      <w:bCs/>
    </w:rPr>
  </w:style>
  <w:style w:type="paragraph" w:customStyle="1" w:styleId="TAH8pt">
    <w:name w:val="TAH + 8 pt"/>
    <w:basedOn w:val="TAH"/>
    <w:rsid w:val="00C82A4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82A44"/>
  </w:style>
  <w:style w:type="character" w:customStyle="1" w:styleId="apple-converted-space">
    <w:name w:val="apple-converted-space"/>
    <w:rsid w:val="00C82A44"/>
  </w:style>
  <w:style w:type="character" w:customStyle="1" w:styleId="ListChar3">
    <w:name w:val="List Char3"/>
    <w:link w:val="List"/>
    <w:rsid w:val="00C82A44"/>
    <w:rPr>
      <w:rFonts w:ascii="Times New Roman" w:hAnsi="Times New Roman"/>
      <w:lang w:val="en-GB" w:eastAsia="en-US"/>
    </w:rPr>
  </w:style>
  <w:style w:type="paragraph" w:customStyle="1" w:styleId="TableEntry0">
    <w:name w:val="Table Entry"/>
    <w:basedOn w:val="Normal"/>
    <w:next w:val="Normal"/>
    <w:uiPriority w:val="99"/>
    <w:rsid w:val="00C82A4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C82A44"/>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C82A4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C82A44"/>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C82A4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C82A44"/>
    <w:rPr>
      <w:rFonts w:ascii="Arial" w:eastAsia="MS Mincho" w:hAnsi="Arial" w:cs="Times New Roman"/>
      <w:kern w:val="0"/>
      <w:sz w:val="20"/>
      <w:szCs w:val="20"/>
      <w:lang w:val="en-GB" w:eastAsia="ja-JP"/>
    </w:rPr>
  </w:style>
  <w:style w:type="character" w:customStyle="1" w:styleId="EditorsNoteCharCharChar">
    <w:name w:val="Editor's Note Char Char Char"/>
    <w:rsid w:val="00C82A44"/>
    <w:rPr>
      <w:color w:val="FF0000"/>
      <w:lang w:val="en-GB" w:eastAsia="en-US" w:bidi="ar-SA"/>
    </w:rPr>
  </w:style>
  <w:style w:type="paragraph" w:customStyle="1" w:styleId="msolistparagraph0">
    <w:name w:val="msolistparagraph"/>
    <w:basedOn w:val="Normal"/>
    <w:uiPriority w:val="99"/>
    <w:rsid w:val="00C82A44"/>
    <w:pPr>
      <w:spacing w:after="0"/>
      <w:ind w:leftChars="400" w:left="400"/>
    </w:pPr>
    <w:rPr>
      <w:rFonts w:eastAsia="SimSun"/>
      <w:sz w:val="24"/>
      <w:szCs w:val="24"/>
      <w:lang w:val="en-US" w:eastAsia="ja-JP"/>
    </w:rPr>
  </w:style>
  <w:style w:type="paragraph" w:customStyle="1" w:styleId="no0">
    <w:name w:val="no"/>
    <w:basedOn w:val="Normal"/>
    <w:uiPriority w:val="99"/>
    <w:rsid w:val="00C82A44"/>
    <w:pPr>
      <w:ind w:left="1135" w:hanging="851"/>
    </w:pPr>
    <w:rPr>
      <w:rFonts w:eastAsia="SimSun"/>
      <w:lang w:val="en-US" w:eastAsia="ja-JP"/>
    </w:rPr>
  </w:style>
  <w:style w:type="paragraph" w:customStyle="1" w:styleId="talcharchar0">
    <w:name w:val="talcharchar"/>
    <w:basedOn w:val="Normal"/>
    <w:uiPriority w:val="99"/>
    <w:rsid w:val="00C82A44"/>
    <w:pPr>
      <w:spacing w:before="100" w:beforeAutospacing="1" w:after="100" w:afterAutospacing="1"/>
    </w:pPr>
    <w:rPr>
      <w:rFonts w:eastAsia="Calibri"/>
      <w:sz w:val="24"/>
      <w:szCs w:val="24"/>
      <w:lang w:eastAsia="en-GB"/>
    </w:rPr>
  </w:style>
  <w:style w:type="character" w:customStyle="1" w:styleId="CharChar15">
    <w:name w:val="Char Char15"/>
    <w:rsid w:val="00C82A44"/>
    <w:rPr>
      <w:rFonts w:ascii="Arial" w:hAnsi="Arial"/>
      <w:sz w:val="36"/>
      <w:lang w:val="en-GB" w:eastAsia="en-US" w:bidi="ar-SA"/>
    </w:rPr>
  </w:style>
  <w:style w:type="paragraph" w:customStyle="1" w:styleId="PLBold">
    <w:name w:val="PL Bold"/>
    <w:basedOn w:val="PL"/>
    <w:link w:val="PLBoldChar"/>
    <w:rsid w:val="00C82A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A44"/>
    <w:rPr>
      <w:rFonts w:ascii="Courier New" w:eastAsia="MS Gothic" w:hAnsi="Courier New"/>
      <w:b/>
      <w:bCs/>
      <w:noProof/>
      <w:sz w:val="16"/>
      <w:lang w:val="en-GB" w:eastAsia="ja-JP"/>
    </w:rPr>
  </w:style>
  <w:style w:type="paragraph" w:customStyle="1" w:styleId="PLBold0">
    <w:name w:val="PL + Bold"/>
    <w:basedOn w:val="PL"/>
    <w:link w:val="PLBoldChar0"/>
    <w:rsid w:val="00C82A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82A44"/>
    <w:rPr>
      <w:rFonts w:ascii="Courier New" w:eastAsia="SimSun" w:hAnsi="Courier New"/>
      <w:noProof/>
      <w:sz w:val="16"/>
      <w:lang w:val="en-GB" w:eastAsia="ja-JP"/>
    </w:rPr>
  </w:style>
  <w:style w:type="character" w:customStyle="1" w:styleId="mediumtext1">
    <w:name w:val="medium_text1"/>
    <w:rsid w:val="00C82A44"/>
    <w:rPr>
      <w:sz w:val="18"/>
      <w:szCs w:val="18"/>
    </w:rPr>
  </w:style>
  <w:style w:type="character" w:customStyle="1" w:styleId="shorttext1">
    <w:name w:val="short_text1"/>
    <w:rsid w:val="00C82A4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A4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A44"/>
    <w:rPr>
      <w:rFonts w:ascii="Arial" w:hAnsi="Arial"/>
      <w:sz w:val="28"/>
      <w:lang w:val="en-GB" w:eastAsia="en-US"/>
    </w:rPr>
  </w:style>
  <w:style w:type="character" w:customStyle="1" w:styleId="CharChar18">
    <w:name w:val="Char Char18"/>
    <w:rsid w:val="00C82A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A44"/>
    <w:rPr>
      <w:rFonts w:eastAsia="MS Mincho"/>
      <w:sz w:val="32"/>
      <w:lang w:val="en-GB" w:eastAsia="en-US"/>
    </w:rPr>
  </w:style>
  <w:style w:type="paragraph" w:customStyle="1" w:styleId="Char1">
    <w:name w:val="Char1"/>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C82A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A4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A44"/>
    <w:rPr>
      <w:rFonts w:ascii="Arial" w:hAnsi="Arial"/>
      <w:sz w:val="24"/>
      <w:szCs w:val="28"/>
      <w:lang w:val="en-GB" w:eastAsia="en-GB" w:bidi="ar-SA"/>
    </w:rPr>
  </w:style>
  <w:style w:type="character" w:customStyle="1" w:styleId="Heading7Char2">
    <w:name w:val="Heading 7 Char2"/>
    <w:rsid w:val="00C82A44"/>
    <w:rPr>
      <w:rFonts w:ascii="Arial" w:hAnsi="Arial"/>
      <w:lang w:val="en-GB" w:eastAsia="en-GB" w:bidi="ar-SA"/>
    </w:rPr>
  </w:style>
  <w:style w:type="character" w:customStyle="1" w:styleId="Heading8Char2">
    <w:name w:val="Heading 8 Char2"/>
    <w:rsid w:val="00C82A44"/>
    <w:rPr>
      <w:rFonts w:ascii="Arial" w:hAnsi="Arial"/>
      <w:sz w:val="36"/>
      <w:lang w:val="en-GB" w:eastAsia="en-GB" w:bidi="ar-SA"/>
    </w:rPr>
  </w:style>
  <w:style w:type="character" w:customStyle="1" w:styleId="ListChar2">
    <w:name w:val="List Char2"/>
    <w:rsid w:val="00C82A44"/>
    <w:rPr>
      <w:lang w:val="en-GB" w:eastAsia="en-GB" w:bidi="ar-SA"/>
    </w:rPr>
  </w:style>
  <w:style w:type="character" w:customStyle="1" w:styleId="PlainTextChar2">
    <w:name w:val="Plain Text Char2"/>
    <w:rsid w:val="00C82A44"/>
    <w:rPr>
      <w:rFonts w:ascii="Courier New" w:hAnsi="Courier New"/>
      <w:lang w:val="nb-NO" w:eastAsia="en-US" w:bidi="ar-SA"/>
    </w:rPr>
  </w:style>
  <w:style w:type="character" w:customStyle="1" w:styleId="CommentTextChar2">
    <w:name w:val="Comment Text Char2"/>
    <w:semiHidden/>
    <w:rsid w:val="00C82A44"/>
    <w:rPr>
      <w:lang w:val="en-GB" w:eastAsia="en-US" w:bidi="ar-SA"/>
    </w:rPr>
  </w:style>
  <w:style w:type="character" w:customStyle="1" w:styleId="BodyText2Char2">
    <w:name w:val="Body Text 2 Char2"/>
    <w:rsid w:val="00C82A44"/>
    <w:rPr>
      <w:lang w:val="en-GB" w:eastAsia="ja-JP" w:bidi="ar-SA"/>
    </w:rPr>
  </w:style>
  <w:style w:type="character" w:customStyle="1" w:styleId="BodyText3Char2">
    <w:name w:val="Body Text 3 Char2"/>
    <w:rsid w:val="00C82A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A44"/>
    <w:rPr>
      <w:rFonts w:ascii="Arial" w:eastAsia="SimSun" w:hAnsi="Arial"/>
      <w:sz w:val="32"/>
      <w:lang w:val="en-GB" w:eastAsia="en-US" w:bidi="ar-SA"/>
    </w:rPr>
  </w:style>
  <w:style w:type="character" w:customStyle="1" w:styleId="BodyTextIndentChar2">
    <w:name w:val="Body Text Indent Char2"/>
    <w:rsid w:val="00C82A44"/>
    <w:rPr>
      <w:lang w:val="en-GB" w:eastAsia="en-US" w:bidi="ar-SA"/>
    </w:rPr>
  </w:style>
  <w:style w:type="character" w:customStyle="1" w:styleId="BodyTextIndent2Char2">
    <w:name w:val="Body Text Indent 2 Char2"/>
    <w:rsid w:val="00C82A4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A44"/>
    <w:rPr>
      <w:rFonts w:ascii="Arial" w:hAnsi="Arial"/>
      <w:sz w:val="28"/>
      <w:lang w:val="en-GB" w:eastAsia="en-GB" w:bidi="ar-SA"/>
    </w:rPr>
  </w:style>
  <w:style w:type="character" w:customStyle="1" w:styleId="CarCar9">
    <w:name w:val="Car Car9"/>
    <w:rsid w:val="00C82A44"/>
    <w:rPr>
      <w:rFonts w:ascii="Arial" w:hAnsi="Arial"/>
      <w:lang w:val="en-GB" w:eastAsia="ja-JP" w:bidi="ar-SA"/>
    </w:rPr>
  </w:style>
  <w:style w:type="numbering" w:customStyle="1" w:styleId="NoList11">
    <w:name w:val="No List11"/>
    <w:next w:val="NoList"/>
    <w:semiHidden/>
    <w:rsid w:val="00C82A44"/>
  </w:style>
  <w:style w:type="numbering" w:customStyle="1" w:styleId="NoList21">
    <w:name w:val="No List21"/>
    <w:next w:val="NoList"/>
    <w:semiHidden/>
    <w:rsid w:val="00C82A44"/>
  </w:style>
  <w:style w:type="character" w:customStyle="1" w:styleId="Heading9Char1">
    <w:name w:val="Heading 9 Char1"/>
    <w:rsid w:val="00C82A4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82A44"/>
    <w:rPr>
      <w:rFonts w:ascii="Arial" w:hAnsi="Arial"/>
      <w:sz w:val="32"/>
      <w:lang w:val="en-GB" w:eastAsia="ja-JP" w:bidi="ar-SA"/>
    </w:rPr>
  </w:style>
  <w:style w:type="character" w:customStyle="1" w:styleId="Heading7Char1">
    <w:name w:val="Heading 7 Char1"/>
    <w:rsid w:val="00C82A44"/>
    <w:rPr>
      <w:rFonts w:ascii="Arial" w:hAnsi="Arial"/>
      <w:lang w:val="en-GB" w:eastAsia="ja-JP" w:bidi="ar-SA"/>
    </w:rPr>
  </w:style>
  <w:style w:type="character" w:customStyle="1" w:styleId="Heading8Char1">
    <w:name w:val="Heading 8 Char1"/>
    <w:rsid w:val="00C82A44"/>
    <w:rPr>
      <w:rFonts w:ascii="Arial" w:hAnsi="Arial"/>
      <w:sz w:val="36"/>
      <w:lang w:val="en-GB" w:eastAsia="ja-JP" w:bidi="ar-SA"/>
    </w:rPr>
  </w:style>
  <w:style w:type="character" w:customStyle="1" w:styleId="ListChar1">
    <w:name w:val="List Char1"/>
    <w:rsid w:val="00C82A44"/>
    <w:rPr>
      <w:lang w:val="en-GB" w:eastAsia="ja-JP" w:bidi="ar-SA"/>
    </w:rPr>
  </w:style>
  <w:style w:type="character" w:customStyle="1" w:styleId="CommentTextChar1">
    <w:name w:val="Comment Text Char1"/>
    <w:rsid w:val="00C82A44"/>
    <w:rPr>
      <w:lang w:val="en-GB" w:eastAsia="en-US" w:bidi="ar-SA"/>
    </w:rPr>
  </w:style>
  <w:style w:type="character" w:customStyle="1" w:styleId="BodyText2Char1">
    <w:name w:val="Body Text 2 Char1"/>
    <w:rsid w:val="00C82A44"/>
    <w:rPr>
      <w:lang w:val="en-GB" w:eastAsia="ja-JP" w:bidi="ar-SA"/>
    </w:rPr>
  </w:style>
  <w:style w:type="character" w:customStyle="1" w:styleId="BodyText3Char1">
    <w:name w:val="Body Text 3 Char1"/>
    <w:rsid w:val="00C82A44"/>
    <w:rPr>
      <w:lang w:val="en-GB" w:eastAsia="ja-JP" w:bidi="ar-SA"/>
    </w:rPr>
  </w:style>
  <w:style w:type="character" w:customStyle="1" w:styleId="BodyTextIndentChar1">
    <w:name w:val="Body Text Indent Char1"/>
    <w:rsid w:val="00C82A44"/>
    <w:rPr>
      <w:lang w:val="en-GB" w:eastAsia="en-US" w:bidi="ar-SA"/>
    </w:rPr>
  </w:style>
  <w:style w:type="character" w:customStyle="1" w:styleId="BodyTextIndent2Char1">
    <w:name w:val="Body Text Indent 2 Char1"/>
    <w:rsid w:val="00C82A4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C82A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C82A44"/>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C82A4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A44"/>
    <w:rPr>
      <w:rFonts w:ascii="Arial" w:eastAsia="MS Mincho" w:hAnsi="Arial"/>
      <w:noProof/>
      <w:lang w:eastAsia="en-GB"/>
    </w:rPr>
  </w:style>
  <w:style w:type="paragraph" w:customStyle="1" w:styleId="H600">
    <w:name w:val="H6 + 左侧:  0 厘米"/>
    <w:aliases w:val="首行缩进:  0 厘H6米"/>
    <w:basedOn w:val="H6"/>
    <w:uiPriority w:val="99"/>
    <w:rsid w:val="00C82A44"/>
    <w:pPr>
      <w:ind w:left="0" w:firstLine="0"/>
    </w:pPr>
    <w:rPr>
      <w:rFonts w:eastAsia="SimSun"/>
      <w:lang w:eastAsia="zh-CN"/>
    </w:rPr>
  </w:style>
  <w:style w:type="paragraph" w:customStyle="1" w:styleId="25">
    <w:name w:val="列出段落2"/>
    <w:basedOn w:val="Normal"/>
    <w:uiPriority w:val="99"/>
    <w:qFormat/>
    <w:rsid w:val="00C82A44"/>
    <w:pPr>
      <w:ind w:firstLineChars="200" w:firstLine="420"/>
    </w:pPr>
    <w:rPr>
      <w:rFonts w:eastAsia="SimSun"/>
      <w:lang w:eastAsia="en-GB"/>
    </w:rPr>
  </w:style>
  <w:style w:type="paragraph" w:customStyle="1" w:styleId="1d">
    <w:name w:val="列出段落1"/>
    <w:basedOn w:val="Normal"/>
    <w:uiPriority w:val="99"/>
    <w:qFormat/>
    <w:rsid w:val="00C82A44"/>
    <w:pPr>
      <w:ind w:firstLineChars="200" w:firstLine="420"/>
    </w:pPr>
    <w:rPr>
      <w:rFonts w:eastAsia="SimSun"/>
      <w:lang w:eastAsia="en-GB"/>
    </w:rPr>
  </w:style>
  <w:style w:type="paragraph" w:customStyle="1" w:styleId="b31">
    <w:name w:val="b3"/>
    <w:basedOn w:val="Normal"/>
    <w:uiPriority w:val="99"/>
    <w:rsid w:val="00C82A44"/>
    <w:pPr>
      <w:ind w:left="1135" w:hanging="284"/>
    </w:pPr>
    <w:rPr>
      <w:rFonts w:ascii="Calibri" w:eastAsia="MS PGothic" w:hAnsi="Calibri" w:cs="Calibri"/>
      <w:sz w:val="22"/>
      <w:szCs w:val="22"/>
      <w:lang w:eastAsia="en-GB"/>
    </w:rPr>
  </w:style>
  <w:style w:type="paragraph" w:customStyle="1" w:styleId="b40">
    <w:name w:val="b4"/>
    <w:basedOn w:val="Normal"/>
    <w:uiPriority w:val="99"/>
    <w:rsid w:val="00C82A44"/>
    <w:pPr>
      <w:ind w:left="1418" w:hanging="284"/>
    </w:pPr>
    <w:rPr>
      <w:rFonts w:ascii="Calibri" w:eastAsia="MS PGothic" w:hAnsi="Calibri" w:cs="Calibri"/>
      <w:sz w:val="22"/>
      <w:szCs w:val="22"/>
      <w:lang w:eastAsia="en-GB"/>
    </w:rPr>
  </w:style>
  <w:style w:type="paragraph" w:customStyle="1" w:styleId="b21">
    <w:name w:val="b2"/>
    <w:basedOn w:val="Normal"/>
    <w:uiPriority w:val="99"/>
    <w:rsid w:val="00C82A44"/>
    <w:pPr>
      <w:ind w:left="851" w:hanging="284"/>
    </w:pPr>
    <w:rPr>
      <w:rFonts w:eastAsia="MS PGothic"/>
      <w:lang w:eastAsia="en-GB"/>
    </w:rPr>
  </w:style>
  <w:style w:type="character" w:customStyle="1" w:styleId="Absatz-Standardschriftart4">
    <w:name w:val="Absatz-Standardschriftart4"/>
    <w:rsid w:val="00C82A44"/>
  </w:style>
  <w:style w:type="character" w:customStyle="1" w:styleId="WW-Absatz-Standardschriftart">
    <w:name w:val="WW-Absatz-Standardschriftart"/>
    <w:rsid w:val="00C82A44"/>
  </w:style>
  <w:style w:type="character" w:customStyle="1" w:styleId="WW8Num1z0">
    <w:name w:val="WW8Num1z0"/>
    <w:rsid w:val="00C82A44"/>
    <w:rPr>
      <w:rFonts w:ascii="Symbol" w:hAnsi="Symbol"/>
    </w:rPr>
  </w:style>
  <w:style w:type="character" w:customStyle="1" w:styleId="WW8Num5z0">
    <w:name w:val="WW8Num5z0"/>
    <w:rsid w:val="00C82A44"/>
    <w:rPr>
      <w:rFonts w:ascii="Times New Roman" w:eastAsia="MS Mincho" w:hAnsi="Times New Roman" w:cs="Times New Roman"/>
    </w:rPr>
  </w:style>
  <w:style w:type="character" w:customStyle="1" w:styleId="WW8Num5z1">
    <w:name w:val="WW8Num5z1"/>
    <w:rsid w:val="00C82A44"/>
    <w:rPr>
      <w:rFonts w:ascii="Courier New" w:hAnsi="Courier New" w:cs="Courier New"/>
    </w:rPr>
  </w:style>
  <w:style w:type="character" w:customStyle="1" w:styleId="WW8Num5z2">
    <w:name w:val="WW8Num5z2"/>
    <w:rsid w:val="00C82A44"/>
    <w:rPr>
      <w:rFonts w:ascii="Wingdings" w:hAnsi="Wingdings"/>
    </w:rPr>
  </w:style>
  <w:style w:type="character" w:customStyle="1" w:styleId="WW8Num5z3">
    <w:name w:val="WW8Num5z3"/>
    <w:rsid w:val="00C82A44"/>
    <w:rPr>
      <w:rFonts w:ascii="Symbol" w:hAnsi="Symbol"/>
    </w:rPr>
  </w:style>
  <w:style w:type="character" w:customStyle="1" w:styleId="WW8Num6z0">
    <w:name w:val="WW8Num6z0"/>
    <w:rsid w:val="00C82A44"/>
    <w:rPr>
      <w:rFonts w:ascii="Arial" w:eastAsia="MS Mincho" w:hAnsi="Arial" w:cs="Arial"/>
    </w:rPr>
  </w:style>
  <w:style w:type="character" w:customStyle="1" w:styleId="WW8Num6z1">
    <w:name w:val="WW8Num6z1"/>
    <w:rsid w:val="00C82A44"/>
    <w:rPr>
      <w:rFonts w:ascii="Courier New" w:hAnsi="Courier New" w:cs="Courier New"/>
    </w:rPr>
  </w:style>
  <w:style w:type="character" w:customStyle="1" w:styleId="WW8Num6z2">
    <w:name w:val="WW8Num6z2"/>
    <w:rsid w:val="00C82A44"/>
    <w:rPr>
      <w:rFonts w:ascii="Wingdings" w:hAnsi="Wingdings"/>
    </w:rPr>
  </w:style>
  <w:style w:type="character" w:customStyle="1" w:styleId="WW8Num6z3">
    <w:name w:val="WW8Num6z3"/>
    <w:rsid w:val="00C82A44"/>
    <w:rPr>
      <w:rFonts w:ascii="Symbol" w:hAnsi="Symbol"/>
    </w:rPr>
  </w:style>
  <w:style w:type="character" w:customStyle="1" w:styleId="WW8Num9z0">
    <w:name w:val="WW8Num9z0"/>
    <w:rsid w:val="00C82A44"/>
    <w:rPr>
      <w:rFonts w:ascii="Times New Roman" w:eastAsia="MS Mincho" w:hAnsi="Times New Roman" w:cs="Times New Roman"/>
    </w:rPr>
  </w:style>
  <w:style w:type="character" w:customStyle="1" w:styleId="WW8Num9z1">
    <w:name w:val="WW8Num9z1"/>
    <w:rsid w:val="00C82A44"/>
    <w:rPr>
      <w:rFonts w:ascii="Courier New" w:hAnsi="Courier New" w:cs="Courier New"/>
    </w:rPr>
  </w:style>
  <w:style w:type="character" w:customStyle="1" w:styleId="WW8Num9z2">
    <w:name w:val="WW8Num9z2"/>
    <w:rsid w:val="00C82A44"/>
    <w:rPr>
      <w:rFonts w:ascii="Wingdings" w:hAnsi="Wingdings"/>
    </w:rPr>
  </w:style>
  <w:style w:type="character" w:customStyle="1" w:styleId="WW8Num9z3">
    <w:name w:val="WW8Num9z3"/>
    <w:rsid w:val="00C82A44"/>
    <w:rPr>
      <w:rFonts w:ascii="Symbol" w:hAnsi="Symbol"/>
    </w:rPr>
  </w:style>
  <w:style w:type="character" w:customStyle="1" w:styleId="WW8Num11z0">
    <w:name w:val="WW8Num11z0"/>
    <w:rsid w:val="00C82A44"/>
    <w:rPr>
      <w:rFonts w:ascii="Times New Roman" w:eastAsia="MS Mincho" w:hAnsi="Times New Roman" w:cs="Times New Roman"/>
    </w:rPr>
  </w:style>
  <w:style w:type="character" w:customStyle="1" w:styleId="WW8Num11z1">
    <w:name w:val="WW8Num11z1"/>
    <w:rsid w:val="00C82A44"/>
    <w:rPr>
      <w:rFonts w:ascii="Courier New" w:hAnsi="Courier New" w:cs="Courier New"/>
    </w:rPr>
  </w:style>
  <w:style w:type="character" w:customStyle="1" w:styleId="WW8Num11z2">
    <w:name w:val="WW8Num11z2"/>
    <w:rsid w:val="00C82A44"/>
    <w:rPr>
      <w:rFonts w:ascii="Wingdings" w:hAnsi="Wingdings"/>
    </w:rPr>
  </w:style>
  <w:style w:type="character" w:customStyle="1" w:styleId="WW8Num11z3">
    <w:name w:val="WW8Num11z3"/>
    <w:rsid w:val="00C82A44"/>
    <w:rPr>
      <w:rFonts w:ascii="Symbol" w:hAnsi="Symbol"/>
    </w:rPr>
  </w:style>
  <w:style w:type="character" w:customStyle="1" w:styleId="WW8Num15z0">
    <w:name w:val="WW8Num15z0"/>
    <w:rsid w:val="00C82A44"/>
    <w:rPr>
      <w:rFonts w:ascii="Times New Roman" w:eastAsia="Times New Roman" w:hAnsi="Times New Roman" w:cs="Times New Roman"/>
    </w:rPr>
  </w:style>
  <w:style w:type="character" w:customStyle="1" w:styleId="WW8Num15z1">
    <w:name w:val="WW8Num15z1"/>
    <w:rsid w:val="00C82A44"/>
    <w:rPr>
      <w:rFonts w:ascii="Courier New" w:hAnsi="Courier New" w:cs="Courier New"/>
    </w:rPr>
  </w:style>
  <w:style w:type="character" w:customStyle="1" w:styleId="WW8Num15z2">
    <w:name w:val="WW8Num15z2"/>
    <w:rsid w:val="00C82A44"/>
    <w:rPr>
      <w:rFonts w:ascii="Wingdings" w:hAnsi="Wingdings"/>
    </w:rPr>
  </w:style>
  <w:style w:type="character" w:customStyle="1" w:styleId="WW8Num15z3">
    <w:name w:val="WW8Num15z3"/>
    <w:rsid w:val="00C82A44"/>
    <w:rPr>
      <w:rFonts w:ascii="Symbol" w:hAnsi="Symbol"/>
    </w:rPr>
  </w:style>
  <w:style w:type="character" w:customStyle="1" w:styleId="WW8Num16z0">
    <w:name w:val="WW8Num16z0"/>
    <w:rsid w:val="00C82A44"/>
    <w:rPr>
      <w:rFonts w:ascii="Times New Roman" w:eastAsia="MS Mincho" w:hAnsi="Times New Roman" w:cs="Times New Roman"/>
    </w:rPr>
  </w:style>
  <w:style w:type="character" w:customStyle="1" w:styleId="WW8Num16z1">
    <w:name w:val="WW8Num16z1"/>
    <w:rsid w:val="00C82A44"/>
    <w:rPr>
      <w:rFonts w:ascii="Courier New" w:hAnsi="Courier New" w:cs="Courier New"/>
    </w:rPr>
  </w:style>
  <w:style w:type="character" w:customStyle="1" w:styleId="WW8Num16z2">
    <w:name w:val="WW8Num16z2"/>
    <w:rsid w:val="00C82A44"/>
    <w:rPr>
      <w:rFonts w:ascii="Wingdings" w:hAnsi="Wingdings"/>
    </w:rPr>
  </w:style>
  <w:style w:type="character" w:customStyle="1" w:styleId="WW8Num16z3">
    <w:name w:val="WW8Num16z3"/>
    <w:rsid w:val="00C82A44"/>
    <w:rPr>
      <w:rFonts w:ascii="Symbol" w:hAnsi="Symbol"/>
    </w:rPr>
  </w:style>
  <w:style w:type="character" w:customStyle="1" w:styleId="WW8Num18z0">
    <w:name w:val="WW8Num18z0"/>
    <w:rsid w:val="00C82A44"/>
    <w:rPr>
      <w:rFonts w:ascii="Times New Roman" w:eastAsia="Times New Roman" w:hAnsi="Times New Roman" w:cs="Times New Roman"/>
    </w:rPr>
  </w:style>
  <w:style w:type="character" w:customStyle="1" w:styleId="WW8Num18z1">
    <w:name w:val="WW8Num18z1"/>
    <w:rsid w:val="00C82A44"/>
    <w:rPr>
      <w:rFonts w:ascii="Courier New" w:hAnsi="Courier New" w:cs="Courier New"/>
    </w:rPr>
  </w:style>
  <w:style w:type="character" w:customStyle="1" w:styleId="WW8Num18z2">
    <w:name w:val="WW8Num18z2"/>
    <w:rsid w:val="00C82A44"/>
    <w:rPr>
      <w:rFonts w:ascii="Wingdings" w:hAnsi="Wingdings"/>
    </w:rPr>
  </w:style>
  <w:style w:type="character" w:customStyle="1" w:styleId="WW8Num18z3">
    <w:name w:val="WW8Num18z3"/>
    <w:rsid w:val="00C82A44"/>
    <w:rPr>
      <w:rFonts w:ascii="Symbol" w:hAnsi="Symbol"/>
    </w:rPr>
  </w:style>
  <w:style w:type="character" w:customStyle="1" w:styleId="WW8Num19z0">
    <w:name w:val="WW8Num19z0"/>
    <w:rsid w:val="00C82A44"/>
    <w:rPr>
      <w:rFonts w:ascii="Times New Roman" w:eastAsia="MS Mincho" w:hAnsi="Times New Roman" w:cs="Times New Roman"/>
    </w:rPr>
  </w:style>
  <w:style w:type="character" w:customStyle="1" w:styleId="WW8Num19z1">
    <w:name w:val="WW8Num19z1"/>
    <w:rsid w:val="00C82A44"/>
    <w:rPr>
      <w:rFonts w:ascii="Wingdings" w:hAnsi="Wingdings"/>
    </w:rPr>
  </w:style>
  <w:style w:type="character" w:customStyle="1" w:styleId="WW8Num25z0">
    <w:name w:val="WW8Num25z0"/>
    <w:rsid w:val="00C82A44"/>
    <w:rPr>
      <w:rFonts w:ascii="Arial" w:eastAsia="SimSun" w:hAnsi="Arial" w:cs="Arial"/>
    </w:rPr>
  </w:style>
  <w:style w:type="character" w:customStyle="1" w:styleId="WW8Num25z1">
    <w:name w:val="WW8Num25z1"/>
    <w:rsid w:val="00C82A44"/>
    <w:rPr>
      <w:rFonts w:ascii="Wingdings" w:hAnsi="Wingdings"/>
    </w:rPr>
  </w:style>
  <w:style w:type="character" w:customStyle="1" w:styleId="WW8Num28z0">
    <w:name w:val="WW8Num28z0"/>
    <w:rsid w:val="00C82A44"/>
    <w:rPr>
      <w:rFonts w:ascii="Times New Roman" w:eastAsia="MS Mincho" w:hAnsi="Times New Roman" w:cs="Times New Roman"/>
    </w:rPr>
  </w:style>
  <w:style w:type="character" w:customStyle="1" w:styleId="WW8Num28z1">
    <w:name w:val="WW8Num28z1"/>
    <w:rsid w:val="00C82A44"/>
    <w:rPr>
      <w:rFonts w:ascii="Courier New" w:hAnsi="Courier New" w:cs="Courier New"/>
    </w:rPr>
  </w:style>
  <w:style w:type="character" w:customStyle="1" w:styleId="WW8Num28z2">
    <w:name w:val="WW8Num28z2"/>
    <w:rsid w:val="00C82A44"/>
    <w:rPr>
      <w:rFonts w:ascii="Wingdings" w:hAnsi="Wingdings"/>
    </w:rPr>
  </w:style>
  <w:style w:type="character" w:customStyle="1" w:styleId="WW8Num28z3">
    <w:name w:val="WW8Num28z3"/>
    <w:rsid w:val="00C82A44"/>
    <w:rPr>
      <w:rFonts w:ascii="Symbol" w:hAnsi="Symbol"/>
    </w:rPr>
  </w:style>
  <w:style w:type="character" w:customStyle="1" w:styleId="WW8Num32z0">
    <w:name w:val="WW8Num32z0"/>
    <w:rsid w:val="00C82A44"/>
    <w:rPr>
      <w:rFonts w:ascii="Times New Roman" w:eastAsia="Times New Roman" w:hAnsi="Times New Roman" w:cs="Times New Roman"/>
    </w:rPr>
  </w:style>
  <w:style w:type="character" w:customStyle="1" w:styleId="WW8Num32z1">
    <w:name w:val="WW8Num32z1"/>
    <w:rsid w:val="00C82A44"/>
    <w:rPr>
      <w:rFonts w:ascii="Courier New" w:hAnsi="Courier New" w:cs="Courier New"/>
    </w:rPr>
  </w:style>
  <w:style w:type="character" w:customStyle="1" w:styleId="WW8Num32z2">
    <w:name w:val="WW8Num32z2"/>
    <w:rsid w:val="00C82A44"/>
    <w:rPr>
      <w:rFonts w:ascii="Wingdings" w:hAnsi="Wingdings"/>
    </w:rPr>
  </w:style>
  <w:style w:type="character" w:customStyle="1" w:styleId="WW8Num32z3">
    <w:name w:val="WW8Num32z3"/>
    <w:rsid w:val="00C82A44"/>
    <w:rPr>
      <w:rFonts w:ascii="Symbol" w:hAnsi="Symbol"/>
    </w:rPr>
  </w:style>
  <w:style w:type="character" w:customStyle="1" w:styleId="WW8Num34z0">
    <w:name w:val="WW8Num34z0"/>
    <w:rsid w:val="00C82A44"/>
    <w:rPr>
      <w:rFonts w:ascii="Times New Roman" w:eastAsia="SimSun" w:hAnsi="Times New Roman" w:cs="Times New Roman"/>
    </w:rPr>
  </w:style>
  <w:style w:type="character" w:customStyle="1" w:styleId="WW8Num34z1">
    <w:name w:val="WW8Num34z1"/>
    <w:rsid w:val="00C82A44"/>
    <w:rPr>
      <w:rFonts w:ascii="Wingdings" w:hAnsi="Wingdings"/>
    </w:rPr>
  </w:style>
  <w:style w:type="character" w:customStyle="1" w:styleId="WW8Num35z0">
    <w:name w:val="WW8Num35z0"/>
    <w:rsid w:val="00C82A44"/>
    <w:rPr>
      <w:rFonts w:ascii="Times New Roman" w:eastAsia="SimSun" w:hAnsi="Times New Roman" w:cs="Times New Roman"/>
    </w:rPr>
  </w:style>
  <w:style w:type="character" w:customStyle="1" w:styleId="WW8Num35z1">
    <w:name w:val="WW8Num35z1"/>
    <w:rsid w:val="00C82A44"/>
    <w:rPr>
      <w:rFonts w:ascii="Wingdings" w:hAnsi="Wingdings"/>
    </w:rPr>
  </w:style>
  <w:style w:type="character" w:customStyle="1" w:styleId="WW8Num36z0">
    <w:name w:val="WW8Num36z0"/>
    <w:rsid w:val="00C82A44"/>
    <w:rPr>
      <w:rFonts w:ascii="Times New Roman" w:eastAsia="SimSun" w:hAnsi="Times New Roman" w:cs="Times New Roman"/>
    </w:rPr>
  </w:style>
  <w:style w:type="character" w:customStyle="1" w:styleId="WW8Num36z1">
    <w:name w:val="WW8Num36z1"/>
    <w:rsid w:val="00C82A44"/>
    <w:rPr>
      <w:rFonts w:ascii="Wingdings" w:hAnsi="Wingdings"/>
    </w:rPr>
  </w:style>
  <w:style w:type="character" w:customStyle="1" w:styleId="WW8Num39z0">
    <w:name w:val="WW8Num39z0"/>
    <w:rsid w:val="00C82A44"/>
    <w:rPr>
      <w:rFonts w:ascii="Times New Roman" w:eastAsia="SimSun" w:hAnsi="Times New Roman" w:cs="Times New Roman"/>
    </w:rPr>
  </w:style>
  <w:style w:type="character" w:customStyle="1" w:styleId="WW8Num39z1">
    <w:name w:val="WW8Num39z1"/>
    <w:rsid w:val="00C82A44"/>
    <w:rPr>
      <w:rFonts w:ascii="Wingdings" w:hAnsi="Wingdings"/>
    </w:rPr>
  </w:style>
  <w:style w:type="character" w:customStyle="1" w:styleId="WW8NumSt1z0">
    <w:name w:val="WW8NumSt1z0"/>
    <w:rsid w:val="00C82A44"/>
    <w:rPr>
      <w:rFonts w:ascii="Symbol" w:hAnsi="Symbol"/>
    </w:rPr>
  </w:style>
  <w:style w:type="character" w:customStyle="1" w:styleId="WW8NumSt18z0">
    <w:name w:val="WW8NumSt18z0"/>
    <w:rsid w:val="00C82A44"/>
    <w:rPr>
      <w:rFonts w:ascii="Geneva" w:hAnsi="Geneva"/>
    </w:rPr>
  </w:style>
  <w:style w:type="character" w:customStyle="1" w:styleId="aa">
    <w:name w:val="段落フォント"/>
    <w:rsid w:val="00C82A44"/>
  </w:style>
  <w:style w:type="character" w:customStyle="1" w:styleId="ab">
    <w:name w:val="脚注番号"/>
    <w:rsid w:val="00C82A44"/>
    <w:rPr>
      <w:b/>
      <w:position w:val="3"/>
      <w:sz w:val="16"/>
    </w:rPr>
  </w:style>
  <w:style w:type="character" w:customStyle="1" w:styleId="ac">
    <w:name w:val="コメント参照"/>
    <w:rsid w:val="00C82A44"/>
    <w:rPr>
      <w:sz w:val="16"/>
    </w:rPr>
  </w:style>
  <w:style w:type="character" w:customStyle="1" w:styleId="H1">
    <w:name w:val="H1 (文字)"/>
    <w:rsid w:val="00C82A44"/>
    <w:rPr>
      <w:rFonts w:ascii="Arial" w:eastAsia="MS Mincho" w:hAnsi="Arial"/>
      <w:sz w:val="36"/>
      <w:lang w:val="en-GB" w:eastAsia="ar-SA" w:bidi="ar-SA"/>
    </w:rPr>
  </w:style>
  <w:style w:type="character" w:customStyle="1" w:styleId="Head2A">
    <w:name w:val="Head2A (文字)"/>
    <w:rsid w:val="00C82A44"/>
    <w:rPr>
      <w:rFonts w:ascii="Arial" w:eastAsia="MS Mincho" w:hAnsi="Arial"/>
      <w:sz w:val="32"/>
      <w:lang w:val="en-GB" w:eastAsia="ar-SA" w:bidi="ar-SA"/>
    </w:rPr>
  </w:style>
  <w:style w:type="character" w:customStyle="1" w:styleId="Underrubrik2">
    <w:name w:val="Underrubrik2 (文字)"/>
    <w:rsid w:val="00C82A44"/>
    <w:rPr>
      <w:rFonts w:ascii="Arial" w:eastAsia="MS Mincho" w:hAnsi="Arial"/>
      <w:sz w:val="28"/>
      <w:lang w:val="en-GB" w:eastAsia="ar-SA" w:bidi="ar-SA"/>
    </w:rPr>
  </w:style>
  <w:style w:type="character" w:customStyle="1" w:styleId="h4">
    <w:name w:val="h4 (文字)"/>
    <w:rsid w:val="00C82A44"/>
    <w:rPr>
      <w:rFonts w:ascii="Arial" w:eastAsia="MS Mincho" w:hAnsi="Arial" w:cs="Arial"/>
      <w:color w:val="0000FF"/>
      <w:kern w:val="2"/>
      <w:sz w:val="24"/>
      <w:szCs w:val="28"/>
      <w:lang w:val="en-GB" w:eastAsia="ar-SA" w:bidi="ar-SA"/>
    </w:rPr>
  </w:style>
  <w:style w:type="character" w:customStyle="1" w:styleId="M5">
    <w:name w:val="M5 (文字)"/>
    <w:rsid w:val="00C82A44"/>
    <w:rPr>
      <w:rFonts w:ascii="Arial" w:eastAsia="MS Mincho" w:hAnsi="Arial"/>
      <w:sz w:val="22"/>
      <w:lang w:val="en-GB" w:eastAsia="ar-SA" w:bidi="ar-SA"/>
    </w:rPr>
  </w:style>
  <w:style w:type="character" w:customStyle="1" w:styleId="T1">
    <w:name w:val="T1 (文字)"/>
    <w:rsid w:val="00C82A44"/>
    <w:rPr>
      <w:rFonts w:ascii="Arial" w:eastAsia="MS Mincho" w:hAnsi="Arial"/>
      <w:lang w:val="en-GB" w:eastAsia="ar-SA" w:bidi="ar-SA"/>
    </w:rPr>
  </w:style>
  <w:style w:type="character" w:customStyle="1" w:styleId="8">
    <w:name w:val="(文字) (文字)8"/>
    <w:rsid w:val="00C82A44"/>
    <w:rPr>
      <w:rFonts w:ascii="Arial" w:eastAsia="MS Mincho" w:hAnsi="Arial"/>
      <w:lang w:val="en-GB" w:eastAsia="ar-SA" w:bidi="ar-SA"/>
    </w:rPr>
  </w:style>
  <w:style w:type="character" w:customStyle="1" w:styleId="7">
    <w:name w:val="(文字) (文字)7"/>
    <w:rsid w:val="00C82A44"/>
    <w:rPr>
      <w:rFonts w:ascii="Arial" w:eastAsia="MS Mincho" w:hAnsi="Arial"/>
      <w:sz w:val="36"/>
      <w:lang w:val="en-GB" w:eastAsia="ar-SA" w:bidi="ar-SA"/>
    </w:rPr>
  </w:style>
  <w:style w:type="character" w:customStyle="1" w:styleId="headerodd">
    <w:name w:val="header odd (文字)"/>
    <w:rsid w:val="00C82A44"/>
    <w:rPr>
      <w:rFonts w:ascii="Arial" w:eastAsia="MS Mincho" w:hAnsi="Arial"/>
      <w:b/>
      <w:sz w:val="18"/>
      <w:lang w:val="en-GB" w:eastAsia="ar-SA" w:bidi="ar-SA"/>
    </w:rPr>
  </w:style>
  <w:style w:type="character" w:customStyle="1" w:styleId="footnotetext1">
    <w:name w:val="footnote text1 (文字)"/>
    <w:rsid w:val="00C82A44"/>
    <w:rPr>
      <w:rFonts w:eastAsia="MS Mincho"/>
      <w:sz w:val="16"/>
      <w:lang w:val="en-GB" w:eastAsia="ar-SA" w:bidi="ar-SA"/>
    </w:rPr>
  </w:style>
  <w:style w:type="character" w:customStyle="1" w:styleId="6">
    <w:name w:val="(文字) (文字)6"/>
    <w:rsid w:val="00C82A44"/>
    <w:rPr>
      <w:rFonts w:eastAsia="MS Mincho"/>
      <w:lang w:val="en-GB" w:eastAsia="ar-SA" w:bidi="ar-SA"/>
    </w:rPr>
  </w:style>
  <w:style w:type="character" w:customStyle="1" w:styleId="cap">
    <w:name w:val="cap (文字)"/>
    <w:rsid w:val="00C82A44"/>
    <w:rPr>
      <w:rFonts w:eastAsia="MS Mincho"/>
      <w:b/>
      <w:lang w:val="en-GB" w:eastAsia="ar-SA" w:bidi="ar-SA"/>
    </w:rPr>
  </w:style>
  <w:style w:type="character" w:customStyle="1" w:styleId="5">
    <w:name w:val="(文字) (文字)5"/>
    <w:rsid w:val="00C82A44"/>
    <w:rPr>
      <w:rFonts w:ascii="Courier New" w:eastAsia="MS Mincho" w:hAnsi="Courier New"/>
      <w:lang w:val="nb-NO" w:eastAsia="ar-SA" w:bidi="ar-SA"/>
    </w:rPr>
  </w:style>
  <w:style w:type="character" w:customStyle="1" w:styleId="bt">
    <w:name w:val="bt (文字)"/>
    <w:rsid w:val="00C82A44"/>
    <w:rPr>
      <w:rFonts w:eastAsia="MS Mincho"/>
      <w:lang w:val="en-GB" w:eastAsia="ar-SA" w:bidi="ar-SA"/>
    </w:rPr>
  </w:style>
  <w:style w:type="character" w:customStyle="1" w:styleId="ad">
    <w:name w:val="番号付け記号"/>
    <w:rsid w:val="00C82A44"/>
  </w:style>
  <w:style w:type="paragraph" w:customStyle="1" w:styleId="ae">
    <w:name w:val="見出し"/>
    <w:basedOn w:val="Normal"/>
    <w:next w:val="BodyText"/>
    <w:uiPriority w:val="99"/>
    <w:rsid w:val="00C82A44"/>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C82A44"/>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C82A44"/>
    <w:pPr>
      <w:suppressLineNumbers/>
      <w:suppressAutoHyphens/>
    </w:pPr>
    <w:rPr>
      <w:rFonts w:eastAsia="MS Mincho" w:cs="Mangal"/>
      <w:lang w:eastAsia="ar-SA"/>
    </w:rPr>
  </w:style>
  <w:style w:type="paragraph" w:customStyle="1" w:styleId="af1">
    <w:name w:val="段落番号"/>
    <w:basedOn w:val="List"/>
    <w:rsid w:val="00C82A44"/>
    <w:pPr>
      <w:tabs>
        <w:tab w:val="num" w:pos="644"/>
      </w:tabs>
      <w:suppressAutoHyphens/>
      <w:ind w:left="644" w:hanging="360"/>
    </w:pPr>
    <w:rPr>
      <w:rFonts w:eastAsia="MS Mincho" w:cs="CG Times (WN)"/>
      <w:lang w:eastAsia="ar-SA"/>
    </w:rPr>
  </w:style>
  <w:style w:type="paragraph" w:customStyle="1" w:styleId="26">
    <w:name w:val="段落番号 2"/>
    <w:basedOn w:val="af1"/>
    <w:rsid w:val="00C82A44"/>
    <w:pPr>
      <w:ind w:left="851" w:hanging="284"/>
    </w:pPr>
  </w:style>
  <w:style w:type="paragraph" w:customStyle="1" w:styleId="af2">
    <w:name w:val="箇条書き"/>
    <w:basedOn w:val="List"/>
    <w:rsid w:val="00C82A44"/>
    <w:pPr>
      <w:tabs>
        <w:tab w:val="num" w:pos="644"/>
      </w:tabs>
      <w:suppressAutoHyphens/>
      <w:ind w:left="644" w:hanging="360"/>
    </w:pPr>
    <w:rPr>
      <w:rFonts w:eastAsia="MS Mincho" w:cs="CG Times (WN)"/>
      <w:lang w:eastAsia="ar-SA"/>
    </w:rPr>
  </w:style>
  <w:style w:type="paragraph" w:customStyle="1" w:styleId="27">
    <w:name w:val="箇条書き 2"/>
    <w:basedOn w:val="af2"/>
    <w:rsid w:val="00C82A44"/>
    <w:pPr>
      <w:tabs>
        <w:tab w:val="clear" w:pos="644"/>
        <w:tab w:val="num" w:pos="1494"/>
      </w:tabs>
      <w:ind w:left="851" w:hanging="284"/>
    </w:pPr>
  </w:style>
  <w:style w:type="paragraph" w:customStyle="1" w:styleId="32">
    <w:name w:val="箇条書き 3"/>
    <w:basedOn w:val="27"/>
    <w:rsid w:val="00C82A44"/>
    <w:pPr>
      <w:ind w:left="1135"/>
    </w:pPr>
  </w:style>
  <w:style w:type="paragraph" w:customStyle="1" w:styleId="28">
    <w:name w:val="一覧 2"/>
    <w:basedOn w:val="List"/>
    <w:rsid w:val="00C82A44"/>
    <w:pPr>
      <w:suppressAutoHyphens/>
      <w:ind w:left="851"/>
    </w:pPr>
    <w:rPr>
      <w:rFonts w:eastAsia="MS Mincho" w:cs="CG Times (WN)"/>
      <w:lang w:eastAsia="ar-SA"/>
    </w:rPr>
  </w:style>
  <w:style w:type="paragraph" w:customStyle="1" w:styleId="33">
    <w:name w:val="一覧 3"/>
    <w:basedOn w:val="28"/>
    <w:rsid w:val="00C82A44"/>
    <w:pPr>
      <w:ind w:left="1135"/>
    </w:pPr>
  </w:style>
  <w:style w:type="paragraph" w:customStyle="1" w:styleId="41">
    <w:name w:val="一覧 4"/>
    <w:basedOn w:val="33"/>
    <w:rsid w:val="00C82A44"/>
    <w:pPr>
      <w:ind w:left="1418"/>
    </w:pPr>
  </w:style>
  <w:style w:type="paragraph" w:customStyle="1" w:styleId="50">
    <w:name w:val="一覧 5"/>
    <w:basedOn w:val="41"/>
    <w:rsid w:val="00C82A44"/>
    <w:pPr>
      <w:ind w:left="1702"/>
    </w:pPr>
  </w:style>
  <w:style w:type="paragraph" w:customStyle="1" w:styleId="42">
    <w:name w:val="箇条書き 4"/>
    <w:basedOn w:val="32"/>
    <w:rsid w:val="00C82A44"/>
    <w:pPr>
      <w:ind w:left="1418"/>
    </w:pPr>
  </w:style>
  <w:style w:type="paragraph" w:customStyle="1" w:styleId="51">
    <w:name w:val="箇条書き 5"/>
    <w:basedOn w:val="42"/>
    <w:rsid w:val="00C82A44"/>
    <w:pPr>
      <w:ind w:left="1702"/>
    </w:pPr>
  </w:style>
  <w:style w:type="paragraph" w:customStyle="1" w:styleId="af3">
    <w:name w:val="コメント文字列"/>
    <w:basedOn w:val="Normal"/>
    <w:rsid w:val="00C82A44"/>
    <w:pPr>
      <w:suppressAutoHyphens/>
    </w:pPr>
    <w:rPr>
      <w:rFonts w:eastAsia="MS Mincho" w:cs="CG Times (WN)"/>
      <w:lang w:eastAsia="ar-SA"/>
    </w:rPr>
  </w:style>
  <w:style w:type="paragraph" w:customStyle="1" w:styleId="af4">
    <w:name w:val="コメント内容"/>
    <w:basedOn w:val="af3"/>
    <w:next w:val="af3"/>
    <w:rsid w:val="00C82A44"/>
    <w:rPr>
      <w:b/>
      <w:bCs/>
    </w:rPr>
  </w:style>
  <w:style w:type="paragraph" w:customStyle="1" w:styleId="af5">
    <w:name w:val="見出しマップ"/>
    <w:basedOn w:val="Normal"/>
    <w:rsid w:val="00C82A4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C82A44"/>
    <w:pPr>
      <w:suppressAutoHyphens/>
      <w:spacing w:before="120" w:after="120"/>
    </w:pPr>
    <w:rPr>
      <w:rFonts w:eastAsia="MS Mincho" w:cs="CG Times (WN)"/>
      <w:b/>
      <w:lang w:eastAsia="ar-SA"/>
    </w:rPr>
  </w:style>
  <w:style w:type="paragraph" w:customStyle="1" w:styleId="af6">
    <w:name w:val="書式なし"/>
    <w:basedOn w:val="Normal"/>
    <w:rsid w:val="00C82A44"/>
    <w:pPr>
      <w:suppressAutoHyphens/>
    </w:pPr>
    <w:rPr>
      <w:rFonts w:ascii="Courier New" w:eastAsia="MS Mincho" w:hAnsi="Courier New" w:cs="CG Times (WN)"/>
      <w:lang w:val="nb-NO" w:eastAsia="ar-SA"/>
    </w:rPr>
  </w:style>
  <w:style w:type="paragraph" w:customStyle="1" w:styleId="220">
    <w:name w:val="本文 22"/>
    <w:basedOn w:val="Normal"/>
    <w:uiPriority w:val="99"/>
    <w:rsid w:val="00C82A44"/>
    <w:pPr>
      <w:suppressAutoHyphens/>
      <w:spacing w:after="120"/>
    </w:pPr>
    <w:rPr>
      <w:rFonts w:eastAsia="MS Mincho" w:cs="CG Times (WN)"/>
      <w:lang w:eastAsia="ar-SA"/>
    </w:rPr>
  </w:style>
  <w:style w:type="paragraph" w:customStyle="1" w:styleId="320">
    <w:name w:val="本文 32"/>
    <w:basedOn w:val="Normal"/>
    <w:uiPriority w:val="99"/>
    <w:rsid w:val="00C82A44"/>
    <w:pPr>
      <w:suppressAutoHyphens/>
      <w:spacing w:after="120"/>
    </w:pPr>
    <w:rPr>
      <w:rFonts w:eastAsia="MS Mincho" w:cs="CG Times (WN)"/>
      <w:lang w:eastAsia="ar-SA"/>
    </w:rPr>
  </w:style>
  <w:style w:type="paragraph" w:customStyle="1" w:styleId="Web">
    <w:name w:val="標準 (Web)"/>
    <w:basedOn w:val="Normal"/>
    <w:rsid w:val="00C82A44"/>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C82A44"/>
    <w:pPr>
      <w:suppressAutoHyphens/>
      <w:ind w:left="567"/>
    </w:pPr>
    <w:rPr>
      <w:rFonts w:ascii="Arial" w:eastAsia="MS Mincho" w:hAnsi="Arial" w:cs="Arial"/>
      <w:lang w:eastAsia="ar-SA"/>
    </w:rPr>
  </w:style>
  <w:style w:type="paragraph" w:customStyle="1" w:styleId="af7">
    <w:name w:val="標準インデント"/>
    <w:basedOn w:val="Normal"/>
    <w:rsid w:val="00C82A44"/>
    <w:pPr>
      <w:suppressAutoHyphens/>
      <w:ind w:left="708"/>
    </w:pPr>
    <w:rPr>
      <w:rFonts w:eastAsia="MS Mincho" w:cs="CG Times (WN)"/>
      <w:lang w:eastAsia="ar-SA"/>
    </w:rPr>
  </w:style>
  <w:style w:type="paragraph" w:customStyle="1" w:styleId="af8">
    <w:name w:val="記"/>
    <w:basedOn w:val="Normal"/>
    <w:next w:val="Normal"/>
    <w:rsid w:val="00C82A44"/>
    <w:pPr>
      <w:suppressAutoHyphens/>
    </w:pPr>
    <w:rPr>
      <w:rFonts w:eastAsia="MS Mincho" w:cs="CG Times (WN)"/>
      <w:lang w:eastAsia="ar-SA"/>
    </w:rPr>
  </w:style>
  <w:style w:type="paragraph" w:customStyle="1" w:styleId="HTML">
    <w:name w:val="HTML 書式付き"/>
    <w:basedOn w:val="Normal"/>
    <w:rsid w:val="00C82A44"/>
    <w:pPr>
      <w:suppressAutoHyphens/>
    </w:pPr>
    <w:rPr>
      <w:rFonts w:ascii="Courier New" w:eastAsia="MS Mincho" w:hAnsi="Courier New" w:cs="Courier New"/>
      <w:lang w:eastAsia="ar-SA"/>
    </w:rPr>
  </w:style>
  <w:style w:type="paragraph" w:customStyle="1" w:styleId="af9">
    <w:name w:val="表の内容"/>
    <w:basedOn w:val="Normal"/>
    <w:uiPriority w:val="99"/>
    <w:rsid w:val="00C82A44"/>
    <w:pPr>
      <w:suppressLineNumbers/>
      <w:suppressAutoHyphens/>
    </w:pPr>
    <w:rPr>
      <w:rFonts w:eastAsia="MS Mincho" w:cs="CG Times (WN)"/>
      <w:lang w:eastAsia="ar-SA"/>
    </w:rPr>
  </w:style>
  <w:style w:type="paragraph" w:customStyle="1" w:styleId="afa">
    <w:name w:val="表の見出し"/>
    <w:basedOn w:val="af9"/>
    <w:uiPriority w:val="99"/>
    <w:rsid w:val="00C82A44"/>
    <w:pPr>
      <w:jc w:val="center"/>
    </w:pPr>
    <w:rPr>
      <w:b/>
      <w:bCs/>
    </w:rPr>
  </w:style>
  <w:style w:type="character" w:customStyle="1" w:styleId="WW8Num27z0">
    <w:name w:val="WW8Num27z0"/>
    <w:rsid w:val="00C82A44"/>
    <w:rPr>
      <w:rFonts w:ascii="Arial" w:eastAsia="Times New Roman" w:hAnsi="Arial" w:cs="Arial"/>
    </w:rPr>
  </w:style>
  <w:style w:type="character" w:customStyle="1" w:styleId="WW8Num27z1">
    <w:name w:val="WW8Num27z1"/>
    <w:rsid w:val="00C82A44"/>
    <w:rPr>
      <w:rFonts w:ascii="Courier New" w:hAnsi="Courier New" w:cs="Courier New"/>
    </w:rPr>
  </w:style>
  <w:style w:type="character" w:customStyle="1" w:styleId="WW8Num27z2">
    <w:name w:val="WW8Num27z2"/>
    <w:rsid w:val="00C82A44"/>
    <w:rPr>
      <w:rFonts w:ascii="Wingdings" w:hAnsi="Wingdings"/>
    </w:rPr>
  </w:style>
  <w:style w:type="character" w:customStyle="1" w:styleId="WW8Num27z3">
    <w:name w:val="WW8Num27z3"/>
    <w:rsid w:val="00C82A44"/>
    <w:rPr>
      <w:rFonts w:ascii="Symbol" w:hAnsi="Symbol"/>
    </w:rPr>
  </w:style>
  <w:style w:type="character" w:customStyle="1" w:styleId="WW8Num29z0">
    <w:name w:val="WW8Num29z0"/>
    <w:rsid w:val="00C82A44"/>
    <w:rPr>
      <w:rFonts w:ascii="Times New Roman" w:eastAsia="MS Mincho" w:hAnsi="Times New Roman" w:cs="Times New Roman"/>
    </w:rPr>
  </w:style>
  <w:style w:type="character" w:customStyle="1" w:styleId="WW8Num29z1">
    <w:name w:val="WW8Num29z1"/>
    <w:rsid w:val="00C82A44"/>
    <w:rPr>
      <w:rFonts w:ascii="Courier New" w:hAnsi="Courier New" w:cs="Courier New"/>
    </w:rPr>
  </w:style>
  <w:style w:type="character" w:customStyle="1" w:styleId="WW8Num29z2">
    <w:name w:val="WW8Num29z2"/>
    <w:rsid w:val="00C82A44"/>
    <w:rPr>
      <w:rFonts w:ascii="Wingdings" w:hAnsi="Wingdings"/>
    </w:rPr>
  </w:style>
  <w:style w:type="character" w:customStyle="1" w:styleId="WW8Num29z3">
    <w:name w:val="WW8Num29z3"/>
    <w:rsid w:val="00C82A44"/>
    <w:rPr>
      <w:rFonts w:ascii="Symbol" w:hAnsi="Symbol"/>
    </w:rPr>
  </w:style>
  <w:style w:type="character" w:customStyle="1" w:styleId="WW8Num31z0">
    <w:name w:val="WW8Num31z0"/>
    <w:rsid w:val="00C82A44"/>
    <w:rPr>
      <w:rFonts w:ascii="Symbol" w:hAnsi="Symbol"/>
    </w:rPr>
  </w:style>
  <w:style w:type="character" w:customStyle="1" w:styleId="WW8Num31z1">
    <w:name w:val="WW8Num31z1"/>
    <w:rsid w:val="00C82A44"/>
    <w:rPr>
      <w:rFonts w:ascii="Courier New" w:hAnsi="Courier New" w:cs="Courier New"/>
    </w:rPr>
  </w:style>
  <w:style w:type="character" w:customStyle="1" w:styleId="WW8Num31z2">
    <w:name w:val="WW8Num31z2"/>
    <w:rsid w:val="00C82A44"/>
    <w:rPr>
      <w:rFonts w:ascii="Wingdings" w:hAnsi="Wingdings"/>
    </w:rPr>
  </w:style>
  <w:style w:type="character" w:customStyle="1" w:styleId="WW8Num34z2">
    <w:name w:val="WW8Num34z2"/>
    <w:rsid w:val="00C82A44"/>
    <w:rPr>
      <w:rFonts w:ascii="Wingdings" w:hAnsi="Wingdings"/>
    </w:rPr>
  </w:style>
  <w:style w:type="character" w:customStyle="1" w:styleId="WW8Num34z3">
    <w:name w:val="WW8Num34z3"/>
    <w:rsid w:val="00C82A44"/>
    <w:rPr>
      <w:rFonts w:ascii="Symbol" w:hAnsi="Symbol"/>
    </w:rPr>
  </w:style>
  <w:style w:type="character" w:customStyle="1" w:styleId="WW8Num37z0">
    <w:name w:val="WW8Num37z0"/>
    <w:rsid w:val="00C82A44"/>
    <w:rPr>
      <w:rFonts w:ascii="Times New Roman" w:eastAsia="SimSun" w:hAnsi="Times New Roman" w:cs="Times New Roman"/>
    </w:rPr>
  </w:style>
  <w:style w:type="character" w:customStyle="1" w:styleId="WW8Num37z1">
    <w:name w:val="WW8Num37z1"/>
    <w:rsid w:val="00C82A44"/>
    <w:rPr>
      <w:rFonts w:ascii="Wingdings" w:hAnsi="Wingdings"/>
    </w:rPr>
  </w:style>
  <w:style w:type="character" w:customStyle="1" w:styleId="WW8Num38z0">
    <w:name w:val="WW8Num38z0"/>
    <w:rsid w:val="00C82A44"/>
    <w:rPr>
      <w:rFonts w:ascii="Times New Roman" w:eastAsia="SimSun" w:hAnsi="Times New Roman" w:cs="Times New Roman"/>
    </w:rPr>
  </w:style>
  <w:style w:type="character" w:customStyle="1" w:styleId="WW8Num38z1">
    <w:name w:val="WW8Num38z1"/>
    <w:rsid w:val="00C82A44"/>
    <w:rPr>
      <w:rFonts w:ascii="Wingdings" w:hAnsi="Wingdings"/>
    </w:rPr>
  </w:style>
  <w:style w:type="character" w:customStyle="1" w:styleId="WW8Num41z0">
    <w:name w:val="WW8Num41z0"/>
    <w:rsid w:val="00C82A44"/>
    <w:rPr>
      <w:rFonts w:ascii="Times New Roman" w:eastAsia="SimSun" w:hAnsi="Times New Roman" w:cs="Times New Roman"/>
    </w:rPr>
  </w:style>
  <w:style w:type="character" w:customStyle="1" w:styleId="WW8Num41z1">
    <w:name w:val="WW8Num41z1"/>
    <w:rsid w:val="00C82A44"/>
    <w:rPr>
      <w:rFonts w:ascii="Wingdings" w:hAnsi="Wingdings"/>
    </w:rPr>
  </w:style>
  <w:style w:type="character" w:customStyle="1" w:styleId="WW8NumSt20z0">
    <w:name w:val="WW8NumSt20z0"/>
    <w:rsid w:val="00C82A44"/>
    <w:rPr>
      <w:rFonts w:ascii="Geneva" w:hAnsi="Geneva"/>
    </w:rPr>
  </w:style>
  <w:style w:type="character" w:customStyle="1" w:styleId="DefaultParagraphFont1">
    <w:name w:val="Default Paragraph Font1"/>
    <w:rsid w:val="00C82A44"/>
  </w:style>
  <w:style w:type="character" w:customStyle="1" w:styleId="CommentReference1">
    <w:name w:val="Comment Reference1"/>
    <w:rsid w:val="00C82A44"/>
    <w:rPr>
      <w:sz w:val="16"/>
    </w:rPr>
  </w:style>
  <w:style w:type="paragraph" w:customStyle="1" w:styleId="ListBullet1">
    <w:name w:val="List Bullet1"/>
    <w:basedOn w:val="Normal"/>
    <w:uiPriority w:val="99"/>
    <w:rsid w:val="00C82A4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82A44"/>
    <w:pPr>
      <w:tabs>
        <w:tab w:val="clear" w:pos="644"/>
        <w:tab w:val="num" w:pos="1494"/>
      </w:tabs>
      <w:ind w:left="851"/>
    </w:pPr>
  </w:style>
  <w:style w:type="paragraph" w:customStyle="1" w:styleId="ListBullet31">
    <w:name w:val="List Bullet 31"/>
    <w:basedOn w:val="ListBullet21"/>
    <w:uiPriority w:val="99"/>
    <w:rsid w:val="00C82A44"/>
    <w:pPr>
      <w:ind w:left="1135"/>
    </w:pPr>
  </w:style>
  <w:style w:type="paragraph" w:customStyle="1" w:styleId="ListBullet41">
    <w:name w:val="List Bullet 41"/>
    <w:basedOn w:val="ListBullet31"/>
    <w:uiPriority w:val="99"/>
    <w:rsid w:val="00C82A44"/>
    <w:pPr>
      <w:ind w:left="1418"/>
    </w:pPr>
  </w:style>
  <w:style w:type="paragraph" w:customStyle="1" w:styleId="ListBullet51">
    <w:name w:val="List Bullet 51"/>
    <w:basedOn w:val="ListBullet41"/>
    <w:uiPriority w:val="99"/>
    <w:rsid w:val="00C82A44"/>
    <w:pPr>
      <w:ind w:left="1702"/>
    </w:pPr>
  </w:style>
  <w:style w:type="paragraph" w:customStyle="1" w:styleId="DocumentMap1">
    <w:name w:val="Document Map1"/>
    <w:basedOn w:val="Normal"/>
    <w:uiPriority w:val="99"/>
    <w:rsid w:val="00C82A44"/>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C82A44"/>
    <w:pPr>
      <w:suppressAutoHyphens/>
    </w:pPr>
    <w:rPr>
      <w:rFonts w:ascii="Courier New" w:eastAsia="MS Mincho" w:hAnsi="Courier New"/>
      <w:lang w:val="nb-NO" w:eastAsia="ar-SA"/>
    </w:rPr>
  </w:style>
  <w:style w:type="paragraph" w:customStyle="1" w:styleId="CommentText1">
    <w:name w:val="Comment Text1"/>
    <w:basedOn w:val="Normal"/>
    <w:uiPriority w:val="99"/>
    <w:rsid w:val="00C82A44"/>
    <w:pPr>
      <w:suppressAutoHyphens/>
    </w:pPr>
    <w:rPr>
      <w:rFonts w:eastAsia="MS Mincho"/>
      <w:lang w:eastAsia="ar-SA"/>
    </w:rPr>
  </w:style>
  <w:style w:type="paragraph" w:customStyle="1" w:styleId="List31">
    <w:name w:val="List 31"/>
    <w:basedOn w:val="Normal"/>
    <w:uiPriority w:val="99"/>
    <w:rsid w:val="00C82A44"/>
    <w:pPr>
      <w:suppressAutoHyphens/>
      <w:ind w:left="849" w:hanging="283"/>
    </w:pPr>
    <w:rPr>
      <w:rFonts w:eastAsia="MS Mincho"/>
      <w:lang w:eastAsia="ar-SA"/>
    </w:rPr>
  </w:style>
  <w:style w:type="paragraph" w:customStyle="1" w:styleId="List41">
    <w:name w:val="List 41"/>
    <w:basedOn w:val="List31"/>
    <w:uiPriority w:val="99"/>
    <w:rsid w:val="00C82A44"/>
    <w:pPr>
      <w:ind w:left="1418" w:hanging="284"/>
    </w:pPr>
  </w:style>
  <w:style w:type="paragraph" w:customStyle="1" w:styleId="ListNumber1">
    <w:name w:val="List Number1"/>
    <w:basedOn w:val="List"/>
    <w:uiPriority w:val="99"/>
    <w:rsid w:val="00C82A4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82A44"/>
    <w:pPr>
      <w:ind w:left="851" w:hanging="284"/>
    </w:pPr>
  </w:style>
  <w:style w:type="paragraph" w:customStyle="1" w:styleId="List21">
    <w:name w:val="List 21"/>
    <w:basedOn w:val="List"/>
    <w:uiPriority w:val="99"/>
    <w:rsid w:val="00C82A44"/>
    <w:pPr>
      <w:suppressAutoHyphens/>
      <w:ind w:left="851"/>
    </w:pPr>
    <w:rPr>
      <w:rFonts w:eastAsia="MS Mincho"/>
      <w:lang w:eastAsia="ar-SA"/>
    </w:rPr>
  </w:style>
  <w:style w:type="paragraph" w:customStyle="1" w:styleId="List51">
    <w:name w:val="List 51"/>
    <w:basedOn w:val="List41"/>
    <w:uiPriority w:val="99"/>
    <w:rsid w:val="00C82A44"/>
    <w:pPr>
      <w:ind w:left="1702"/>
    </w:pPr>
  </w:style>
  <w:style w:type="paragraph" w:customStyle="1" w:styleId="BodyText21">
    <w:name w:val="Body Text 21"/>
    <w:basedOn w:val="Normal"/>
    <w:uiPriority w:val="99"/>
    <w:rsid w:val="00C82A44"/>
    <w:pPr>
      <w:suppressAutoHyphens/>
      <w:spacing w:after="120"/>
    </w:pPr>
    <w:rPr>
      <w:rFonts w:eastAsia="MS Mincho"/>
      <w:lang w:eastAsia="ar-SA"/>
    </w:rPr>
  </w:style>
  <w:style w:type="paragraph" w:customStyle="1" w:styleId="BodyText31">
    <w:name w:val="Body Text 31"/>
    <w:basedOn w:val="Normal"/>
    <w:uiPriority w:val="99"/>
    <w:rsid w:val="00C82A44"/>
    <w:pPr>
      <w:suppressAutoHyphens/>
      <w:spacing w:after="120"/>
    </w:pPr>
    <w:rPr>
      <w:rFonts w:eastAsia="MS Mincho"/>
      <w:lang w:eastAsia="ar-SA"/>
    </w:rPr>
  </w:style>
  <w:style w:type="paragraph" w:customStyle="1" w:styleId="BodyTextIndent21">
    <w:name w:val="Body Text Indent 21"/>
    <w:basedOn w:val="Normal"/>
    <w:uiPriority w:val="99"/>
    <w:rsid w:val="00C82A44"/>
    <w:pPr>
      <w:suppressAutoHyphens/>
      <w:ind w:left="567"/>
    </w:pPr>
    <w:rPr>
      <w:rFonts w:ascii="Arial" w:eastAsia="MS Mincho" w:hAnsi="Arial" w:cs="Arial"/>
      <w:lang w:eastAsia="ar-SA"/>
    </w:rPr>
  </w:style>
  <w:style w:type="paragraph" w:customStyle="1" w:styleId="NormalIndent1">
    <w:name w:val="Normal Indent1"/>
    <w:basedOn w:val="Normal"/>
    <w:uiPriority w:val="99"/>
    <w:rsid w:val="00C82A44"/>
    <w:pPr>
      <w:suppressAutoHyphens/>
      <w:ind w:left="708"/>
    </w:pPr>
    <w:rPr>
      <w:rFonts w:eastAsia="MS Mincho"/>
      <w:lang w:eastAsia="ar-SA"/>
    </w:rPr>
  </w:style>
  <w:style w:type="paragraph" w:customStyle="1" w:styleId="NoteHeading1">
    <w:name w:val="Note Heading1"/>
    <w:basedOn w:val="Normal"/>
    <w:next w:val="Normal"/>
    <w:uiPriority w:val="99"/>
    <w:rsid w:val="00C82A44"/>
    <w:pPr>
      <w:suppressAutoHyphens/>
    </w:pPr>
    <w:rPr>
      <w:rFonts w:eastAsia="MS Mincho"/>
      <w:lang w:eastAsia="ar-SA"/>
    </w:rPr>
  </w:style>
  <w:style w:type="paragraph" w:customStyle="1" w:styleId="afb">
    <w:name w:val="枠の内容"/>
    <w:basedOn w:val="BodyText"/>
    <w:uiPriority w:val="99"/>
    <w:rsid w:val="00C82A44"/>
  </w:style>
  <w:style w:type="character" w:customStyle="1" w:styleId="CharChar22">
    <w:name w:val="Char Char22"/>
    <w:rsid w:val="00C82A44"/>
    <w:rPr>
      <w:rFonts w:ascii="Arial" w:hAnsi="Arial"/>
      <w:lang w:val="en-GB"/>
    </w:rPr>
  </w:style>
  <w:style w:type="paragraph" w:styleId="BodyTextIndent3">
    <w:name w:val="Body Text Indent 3"/>
    <w:basedOn w:val="Normal"/>
    <w:link w:val="BodyTextIndent3Char"/>
    <w:uiPriority w:val="99"/>
    <w:rsid w:val="00C82A44"/>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C82A44"/>
    <w:rPr>
      <w:rFonts w:ascii="Times New Roman" w:eastAsia="SimSun" w:hAnsi="Times New Roman"/>
      <w:lang w:val="x-none" w:eastAsia="en-GB"/>
    </w:rPr>
  </w:style>
  <w:style w:type="paragraph" w:customStyle="1" w:styleId="numberedlist0">
    <w:name w:val="numbered list"/>
    <w:basedOn w:val="ListBullet"/>
    <w:uiPriority w:val="99"/>
    <w:rsid w:val="00C82A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C82A44"/>
    <w:pPr>
      <w:tabs>
        <w:tab w:val="left" w:pos="1134"/>
      </w:tabs>
      <w:spacing w:after="0"/>
    </w:pPr>
    <w:rPr>
      <w:rFonts w:eastAsia="MS Mincho"/>
      <w:lang w:eastAsia="en-GB"/>
    </w:rPr>
  </w:style>
  <w:style w:type="paragraph" w:customStyle="1" w:styleId="Meetingcaption">
    <w:name w:val="Meeting caption"/>
    <w:basedOn w:val="Normal"/>
    <w:uiPriority w:val="99"/>
    <w:rsid w:val="00C82A4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C82A44"/>
    <w:pPr>
      <w:spacing w:after="240"/>
      <w:jc w:val="both"/>
    </w:pPr>
    <w:rPr>
      <w:rFonts w:ascii="Helvetica" w:eastAsia="SimSun" w:hAnsi="Helvetica"/>
      <w:lang w:eastAsia="en-GB"/>
    </w:rPr>
  </w:style>
  <w:style w:type="paragraph" w:customStyle="1" w:styleId="Cell">
    <w:name w:val="Cell"/>
    <w:basedOn w:val="Normal"/>
    <w:uiPriority w:val="99"/>
    <w:rsid w:val="00C82A44"/>
    <w:pPr>
      <w:spacing w:after="0" w:line="240" w:lineRule="exact"/>
      <w:jc w:val="center"/>
    </w:pPr>
    <w:rPr>
      <w:rFonts w:eastAsia="SimSun"/>
      <w:sz w:val="16"/>
      <w:lang w:val="en-US" w:eastAsia="en-GB"/>
    </w:rPr>
  </w:style>
  <w:style w:type="paragraph" w:customStyle="1" w:styleId="h61">
    <w:name w:val="h6"/>
    <w:basedOn w:val="Normal"/>
    <w:uiPriority w:val="99"/>
    <w:rsid w:val="00C82A44"/>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C82A4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82A44"/>
    <w:rPr>
      <w:rFonts w:ascii="Arial" w:hAnsi="Arial"/>
      <w:sz w:val="24"/>
      <w:lang w:val="en-GB" w:eastAsia="ja-JP" w:bidi="ar-SA"/>
    </w:rPr>
  </w:style>
  <w:style w:type="paragraph" w:customStyle="1" w:styleId="NormalAfter3pt">
    <w:name w:val="Normal + After:  3 pt"/>
    <w:basedOn w:val="Normal"/>
    <w:uiPriority w:val="99"/>
    <w:rsid w:val="00C82A4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C82A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A4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A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A44"/>
    <w:rPr>
      <w:lang w:val="en-GB" w:eastAsia="ja-JP" w:bidi="ar-SA"/>
    </w:rPr>
  </w:style>
  <w:style w:type="character" w:customStyle="1" w:styleId="CarCar10">
    <w:name w:val="Car Car10"/>
    <w:rsid w:val="00C82A44"/>
    <w:rPr>
      <w:rFonts w:ascii="Arial" w:hAnsi="Arial"/>
      <w:lang w:val="en-GB" w:eastAsia="ja-JP" w:bidi="ar-SA"/>
    </w:rPr>
  </w:style>
  <w:style w:type="paragraph" w:customStyle="1" w:styleId="Revision2">
    <w:name w:val="Revision2"/>
    <w:hidden/>
    <w:uiPriority w:val="99"/>
    <w:semiHidden/>
    <w:rsid w:val="00C82A44"/>
    <w:rPr>
      <w:rFonts w:ascii="Times New Roman" w:eastAsia="MS Mincho" w:hAnsi="Times New Roman"/>
      <w:lang w:val="en-GB" w:eastAsia="en-US"/>
    </w:rPr>
  </w:style>
  <w:style w:type="paragraph" w:customStyle="1" w:styleId="ListParagraph1">
    <w:name w:val="List Paragraph1"/>
    <w:basedOn w:val="Normal"/>
    <w:uiPriority w:val="99"/>
    <w:qFormat/>
    <w:rsid w:val="00C82A44"/>
    <w:pPr>
      <w:ind w:left="720"/>
      <w:contextualSpacing/>
    </w:pPr>
    <w:rPr>
      <w:rFonts w:eastAsia="SimSun"/>
      <w:lang w:eastAsia="en-GB"/>
    </w:rPr>
  </w:style>
  <w:style w:type="numbering" w:customStyle="1" w:styleId="NoList8">
    <w:name w:val="No List8"/>
    <w:next w:val="NoList"/>
    <w:semiHidden/>
    <w:rsid w:val="00C82A44"/>
  </w:style>
  <w:style w:type="numbering" w:customStyle="1" w:styleId="NoList12">
    <w:name w:val="No List12"/>
    <w:next w:val="NoList"/>
    <w:semiHidden/>
    <w:rsid w:val="00C82A44"/>
  </w:style>
  <w:style w:type="numbering" w:customStyle="1" w:styleId="NoList22">
    <w:name w:val="No List22"/>
    <w:next w:val="NoList"/>
    <w:semiHidden/>
    <w:rsid w:val="00C82A44"/>
  </w:style>
  <w:style w:type="numbering" w:customStyle="1" w:styleId="NoList9">
    <w:name w:val="No List9"/>
    <w:next w:val="NoList"/>
    <w:semiHidden/>
    <w:rsid w:val="00C82A44"/>
  </w:style>
  <w:style w:type="numbering" w:customStyle="1" w:styleId="NoList13">
    <w:name w:val="No List13"/>
    <w:next w:val="NoList"/>
    <w:semiHidden/>
    <w:rsid w:val="00C82A44"/>
  </w:style>
  <w:style w:type="numbering" w:customStyle="1" w:styleId="NoList23">
    <w:name w:val="No List23"/>
    <w:next w:val="NoList"/>
    <w:semiHidden/>
    <w:rsid w:val="00C82A44"/>
  </w:style>
  <w:style w:type="numbering" w:customStyle="1" w:styleId="NoList10">
    <w:name w:val="No List10"/>
    <w:next w:val="NoList"/>
    <w:semiHidden/>
    <w:rsid w:val="00C82A44"/>
  </w:style>
  <w:style w:type="character" w:customStyle="1" w:styleId="1e">
    <w:name w:val="段落フォント1"/>
    <w:rsid w:val="00C82A44"/>
  </w:style>
  <w:style w:type="character" w:customStyle="1" w:styleId="1f">
    <w:name w:val="コメント参照1"/>
    <w:rsid w:val="00C82A44"/>
    <w:rPr>
      <w:sz w:val="16"/>
    </w:rPr>
  </w:style>
  <w:style w:type="paragraph" w:customStyle="1" w:styleId="1f0">
    <w:name w:val="図表番号1"/>
    <w:basedOn w:val="Normal"/>
    <w:uiPriority w:val="99"/>
    <w:rsid w:val="00C82A44"/>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C82A4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C82A44"/>
    <w:pPr>
      <w:ind w:left="851" w:hanging="284"/>
    </w:pPr>
  </w:style>
  <w:style w:type="paragraph" w:customStyle="1" w:styleId="1f2">
    <w:name w:val="箇条書き1"/>
    <w:basedOn w:val="List"/>
    <w:uiPriority w:val="99"/>
    <w:rsid w:val="00C82A4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C82A44"/>
    <w:pPr>
      <w:tabs>
        <w:tab w:val="clear" w:pos="644"/>
        <w:tab w:val="num" w:pos="1494"/>
      </w:tabs>
      <w:ind w:left="851" w:hanging="284"/>
    </w:pPr>
  </w:style>
  <w:style w:type="paragraph" w:customStyle="1" w:styleId="310">
    <w:name w:val="箇条書き 31"/>
    <w:basedOn w:val="211"/>
    <w:uiPriority w:val="99"/>
    <w:rsid w:val="00C82A44"/>
    <w:pPr>
      <w:ind w:left="1135"/>
    </w:pPr>
  </w:style>
  <w:style w:type="paragraph" w:customStyle="1" w:styleId="212">
    <w:name w:val="一覧 21"/>
    <w:basedOn w:val="List"/>
    <w:uiPriority w:val="99"/>
    <w:rsid w:val="00C82A44"/>
    <w:pPr>
      <w:suppressAutoHyphens/>
      <w:ind w:left="851"/>
    </w:pPr>
    <w:rPr>
      <w:rFonts w:eastAsia="MS Mincho" w:cs="CG Times (WN)"/>
      <w:lang w:eastAsia="ar-SA"/>
    </w:rPr>
  </w:style>
  <w:style w:type="paragraph" w:customStyle="1" w:styleId="311">
    <w:name w:val="一覧 31"/>
    <w:basedOn w:val="212"/>
    <w:uiPriority w:val="99"/>
    <w:rsid w:val="00C82A44"/>
    <w:pPr>
      <w:ind w:left="1135"/>
    </w:pPr>
  </w:style>
  <w:style w:type="paragraph" w:customStyle="1" w:styleId="410">
    <w:name w:val="一覧 41"/>
    <w:basedOn w:val="311"/>
    <w:uiPriority w:val="99"/>
    <w:rsid w:val="00C82A44"/>
    <w:pPr>
      <w:ind w:left="1418"/>
    </w:pPr>
  </w:style>
  <w:style w:type="paragraph" w:customStyle="1" w:styleId="510">
    <w:name w:val="一覧 51"/>
    <w:basedOn w:val="410"/>
    <w:uiPriority w:val="99"/>
    <w:rsid w:val="00C82A44"/>
    <w:pPr>
      <w:ind w:left="1702"/>
    </w:pPr>
  </w:style>
  <w:style w:type="paragraph" w:customStyle="1" w:styleId="411">
    <w:name w:val="箇条書き 41"/>
    <w:basedOn w:val="310"/>
    <w:uiPriority w:val="99"/>
    <w:rsid w:val="00C82A44"/>
    <w:pPr>
      <w:ind w:left="1418"/>
    </w:pPr>
  </w:style>
  <w:style w:type="paragraph" w:customStyle="1" w:styleId="511">
    <w:name w:val="箇条書き 51"/>
    <w:basedOn w:val="411"/>
    <w:uiPriority w:val="99"/>
    <w:rsid w:val="00C82A44"/>
    <w:pPr>
      <w:ind w:left="1702"/>
    </w:pPr>
  </w:style>
  <w:style w:type="paragraph" w:customStyle="1" w:styleId="1f3">
    <w:name w:val="コメント文字列1"/>
    <w:basedOn w:val="Normal"/>
    <w:uiPriority w:val="99"/>
    <w:rsid w:val="00C82A44"/>
    <w:pPr>
      <w:suppressAutoHyphens/>
    </w:pPr>
    <w:rPr>
      <w:rFonts w:eastAsia="MS Mincho" w:cs="CG Times (WN)"/>
      <w:lang w:eastAsia="ar-SA"/>
    </w:rPr>
  </w:style>
  <w:style w:type="paragraph" w:customStyle="1" w:styleId="1f4">
    <w:name w:val="コメント内容1"/>
    <w:basedOn w:val="1f3"/>
    <w:next w:val="1f3"/>
    <w:uiPriority w:val="99"/>
    <w:rsid w:val="00C82A44"/>
    <w:rPr>
      <w:b/>
      <w:bCs/>
    </w:rPr>
  </w:style>
  <w:style w:type="paragraph" w:customStyle="1" w:styleId="1f5">
    <w:name w:val="見出しマップ1"/>
    <w:basedOn w:val="Normal"/>
    <w:uiPriority w:val="99"/>
    <w:rsid w:val="00C82A44"/>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C82A44"/>
    <w:pPr>
      <w:suppressAutoHyphens/>
    </w:pPr>
    <w:rPr>
      <w:rFonts w:ascii="Courier New" w:eastAsia="MS Mincho" w:hAnsi="Courier New" w:cs="CG Times (WN)"/>
      <w:lang w:val="nb-NO" w:eastAsia="ar-SA"/>
    </w:rPr>
  </w:style>
  <w:style w:type="paragraph" w:customStyle="1" w:styleId="213">
    <w:name w:val="本文 21"/>
    <w:basedOn w:val="Normal"/>
    <w:uiPriority w:val="99"/>
    <w:rsid w:val="00C82A44"/>
    <w:pPr>
      <w:suppressAutoHyphens/>
      <w:spacing w:after="120"/>
    </w:pPr>
    <w:rPr>
      <w:rFonts w:eastAsia="MS Mincho" w:cs="CG Times (WN)"/>
      <w:lang w:eastAsia="ar-SA"/>
    </w:rPr>
  </w:style>
  <w:style w:type="paragraph" w:customStyle="1" w:styleId="312">
    <w:name w:val="本文 31"/>
    <w:basedOn w:val="Normal"/>
    <w:uiPriority w:val="99"/>
    <w:rsid w:val="00C82A44"/>
    <w:pPr>
      <w:suppressAutoHyphens/>
      <w:spacing w:after="120"/>
    </w:pPr>
    <w:rPr>
      <w:rFonts w:eastAsia="MS Mincho" w:cs="CG Times (WN)"/>
      <w:lang w:eastAsia="ar-SA"/>
    </w:rPr>
  </w:style>
  <w:style w:type="paragraph" w:customStyle="1" w:styleId="Web1">
    <w:name w:val="標準 (Web)1"/>
    <w:basedOn w:val="Normal"/>
    <w:uiPriority w:val="99"/>
    <w:rsid w:val="00C82A44"/>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C82A44"/>
    <w:pPr>
      <w:suppressAutoHyphens/>
      <w:ind w:left="567"/>
    </w:pPr>
    <w:rPr>
      <w:rFonts w:ascii="Arial" w:eastAsia="MS Mincho" w:hAnsi="Arial" w:cs="Arial"/>
      <w:lang w:eastAsia="ar-SA"/>
    </w:rPr>
  </w:style>
  <w:style w:type="paragraph" w:customStyle="1" w:styleId="1f7">
    <w:name w:val="標準インデント1"/>
    <w:basedOn w:val="Normal"/>
    <w:uiPriority w:val="99"/>
    <w:rsid w:val="00C82A44"/>
    <w:pPr>
      <w:suppressAutoHyphens/>
      <w:ind w:left="708"/>
    </w:pPr>
    <w:rPr>
      <w:rFonts w:eastAsia="MS Mincho" w:cs="CG Times (WN)"/>
      <w:lang w:eastAsia="ar-SA"/>
    </w:rPr>
  </w:style>
  <w:style w:type="paragraph" w:customStyle="1" w:styleId="1f8">
    <w:name w:val="記1"/>
    <w:basedOn w:val="Normal"/>
    <w:next w:val="Normal"/>
    <w:uiPriority w:val="99"/>
    <w:rsid w:val="00C82A44"/>
    <w:pPr>
      <w:suppressAutoHyphens/>
    </w:pPr>
    <w:rPr>
      <w:rFonts w:eastAsia="MS Mincho" w:cs="CG Times (WN)"/>
      <w:lang w:eastAsia="ar-SA"/>
    </w:rPr>
  </w:style>
  <w:style w:type="paragraph" w:customStyle="1" w:styleId="HTML1">
    <w:name w:val="HTML 書式付き1"/>
    <w:basedOn w:val="Normal"/>
    <w:uiPriority w:val="99"/>
    <w:rsid w:val="00C82A44"/>
    <w:pPr>
      <w:suppressAutoHyphens/>
    </w:pPr>
    <w:rPr>
      <w:rFonts w:ascii="Courier New" w:eastAsia="MS Mincho" w:hAnsi="Courier New" w:cs="Courier New"/>
      <w:lang w:eastAsia="ar-SA"/>
    </w:rPr>
  </w:style>
  <w:style w:type="numbering" w:customStyle="1" w:styleId="NoList14">
    <w:name w:val="No List14"/>
    <w:next w:val="NoList"/>
    <w:semiHidden/>
    <w:rsid w:val="00C82A44"/>
  </w:style>
  <w:style w:type="character" w:customStyle="1" w:styleId="CharChar23">
    <w:name w:val="Char Char23"/>
    <w:rsid w:val="00C82A44"/>
    <w:rPr>
      <w:rFonts w:ascii="Arial" w:hAnsi="Arial"/>
      <w:lang w:val="en-GB" w:eastAsia="en-US"/>
    </w:rPr>
  </w:style>
  <w:style w:type="numbering" w:customStyle="1" w:styleId="NoList24">
    <w:name w:val="No List24"/>
    <w:next w:val="NoList"/>
    <w:semiHidden/>
    <w:rsid w:val="00C82A44"/>
  </w:style>
  <w:style w:type="numbering" w:customStyle="1" w:styleId="NoList31">
    <w:name w:val="No List31"/>
    <w:next w:val="NoList"/>
    <w:semiHidden/>
    <w:rsid w:val="00C82A44"/>
  </w:style>
  <w:style w:type="numbering" w:customStyle="1" w:styleId="NoList41">
    <w:name w:val="No List41"/>
    <w:next w:val="NoList"/>
    <w:semiHidden/>
    <w:rsid w:val="00C82A44"/>
  </w:style>
  <w:style w:type="numbering" w:customStyle="1" w:styleId="NoList51">
    <w:name w:val="No List51"/>
    <w:next w:val="NoList"/>
    <w:semiHidden/>
    <w:rsid w:val="00C82A44"/>
  </w:style>
  <w:style w:type="character" w:customStyle="1" w:styleId="EmailStyle97">
    <w:name w:val="EmailStyle97"/>
    <w:semiHidden/>
    <w:rsid w:val="00C82A44"/>
    <w:rPr>
      <w:rFonts w:ascii="Arial" w:hAnsi="Arial" w:cs="Arial"/>
      <w:color w:val="auto"/>
      <w:sz w:val="20"/>
      <w:szCs w:val="20"/>
    </w:rPr>
  </w:style>
  <w:style w:type="character" w:customStyle="1" w:styleId="B1C">
    <w:name w:val="B1 C"/>
    <w:rsid w:val="00C82A44"/>
    <w:rPr>
      <w:lang w:val="en-GB" w:eastAsia="en-US" w:bidi="ar-SA"/>
    </w:rPr>
  </w:style>
  <w:style w:type="character" w:customStyle="1" w:styleId="Titre3">
    <w:name w:val="Titre 3"/>
    <w:rsid w:val="00C82A44"/>
    <w:rPr>
      <w:rFonts w:ascii="Arial" w:hAnsi="Arial"/>
      <w:sz w:val="28"/>
      <w:szCs w:val="28"/>
      <w:lang w:val="en-GB" w:eastAsia="en-GB"/>
    </w:rPr>
  </w:style>
  <w:style w:type="character" w:customStyle="1" w:styleId="B3c">
    <w:name w:val="B3 c"/>
    <w:rsid w:val="00C82A44"/>
    <w:rPr>
      <w:lang w:val="en-GB" w:eastAsia="en-GB"/>
    </w:rPr>
  </w:style>
  <w:style w:type="character" w:customStyle="1" w:styleId="B2C">
    <w:name w:val="B2 C"/>
    <w:rsid w:val="00C82A44"/>
    <w:rPr>
      <w:lang w:val="en-GB" w:eastAsia="en-GB"/>
    </w:rPr>
  </w:style>
  <w:style w:type="paragraph" w:customStyle="1" w:styleId="1f9">
    <w:name w:val="题注1"/>
    <w:basedOn w:val="Normal"/>
    <w:next w:val="Normal"/>
    <w:uiPriority w:val="99"/>
    <w:rsid w:val="00C82A44"/>
    <w:pPr>
      <w:spacing w:before="120" w:after="120"/>
    </w:pPr>
    <w:rPr>
      <w:rFonts w:eastAsia="MS Mincho"/>
      <w:b/>
      <w:lang w:eastAsia="en-GB"/>
    </w:rPr>
  </w:style>
  <w:style w:type="paragraph" w:customStyle="1" w:styleId="1fa">
    <w:name w:val="图表目录1"/>
    <w:basedOn w:val="Normal"/>
    <w:next w:val="Normal"/>
    <w:uiPriority w:val="99"/>
    <w:rsid w:val="00C82A44"/>
    <w:pPr>
      <w:ind w:left="400" w:hanging="400"/>
      <w:jc w:val="center"/>
    </w:pPr>
    <w:rPr>
      <w:rFonts w:eastAsia="MS Mincho"/>
      <w:b/>
      <w:lang w:eastAsia="en-GB"/>
    </w:rPr>
  </w:style>
  <w:style w:type="character" w:customStyle="1" w:styleId="st1">
    <w:name w:val="st1"/>
    <w:rsid w:val="00C82A44"/>
  </w:style>
  <w:style w:type="numbering" w:customStyle="1" w:styleId="NoList15">
    <w:name w:val="No List15"/>
    <w:next w:val="NoList"/>
    <w:semiHidden/>
    <w:rsid w:val="00C82A44"/>
  </w:style>
  <w:style w:type="numbering" w:customStyle="1" w:styleId="NoList16">
    <w:name w:val="No List16"/>
    <w:next w:val="NoList"/>
    <w:semiHidden/>
    <w:rsid w:val="00C82A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A44"/>
    <w:rPr>
      <w:rFonts w:ascii="Arial" w:hAnsi="Arial"/>
      <w:sz w:val="24"/>
      <w:szCs w:val="28"/>
      <w:lang w:val="en-GB" w:eastAsia="en-US"/>
    </w:rPr>
  </w:style>
  <w:style w:type="character" w:customStyle="1" w:styleId="T1Char5">
    <w:name w:val="T1 Char5"/>
    <w:aliases w:val="Header 6 Char Char5"/>
    <w:rsid w:val="00C82A4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A44"/>
    <w:rPr>
      <w:rFonts w:ascii="Times New Roman" w:eastAsia="Times New Roman" w:hAnsi="Times New Roman"/>
    </w:rPr>
  </w:style>
  <w:style w:type="character" w:customStyle="1" w:styleId="ListChar">
    <w:name w:val="List Char"/>
    <w:rsid w:val="00C82A44"/>
    <w:rPr>
      <w:lang w:val="en-GB" w:eastAsia="ar-SA" w:bidi="ar-SA"/>
    </w:rPr>
  </w:style>
  <w:style w:type="character" w:customStyle="1" w:styleId="Heading6Char3">
    <w:name w:val="Heading 6 Char3"/>
    <w:aliases w:val="T1 Char10,Header 6 Char1,Heading 6 Char1,T1 Char1,Header 6 Char Char1"/>
    <w:rsid w:val="00C82A4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A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A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A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A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A44"/>
    <w:rPr>
      <w:rFonts w:ascii="Arial" w:eastAsia="MS Mincho" w:hAnsi="Arial"/>
      <w:sz w:val="22"/>
      <w:lang w:val="en-GB" w:eastAsia="en-US" w:bidi="ar-SA"/>
    </w:rPr>
  </w:style>
  <w:style w:type="character" w:customStyle="1" w:styleId="T1Car">
    <w:name w:val="T1 Car"/>
    <w:aliases w:val="Header 6 Car Car"/>
    <w:rsid w:val="00C82A44"/>
    <w:rPr>
      <w:rFonts w:ascii="Arial" w:eastAsia="MS Mincho" w:hAnsi="Arial"/>
      <w:lang w:val="en-GB" w:eastAsia="en-US" w:bidi="ar-SA"/>
    </w:rPr>
  </w:style>
  <w:style w:type="character" w:customStyle="1" w:styleId="CarCar4">
    <w:name w:val="Car Car4"/>
    <w:rsid w:val="00C82A44"/>
    <w:rPr>
      <w:rFonts w:ascii="Arial" w:eastAsia="MS Mincho" w:hAnsi="Arial"/>
      <w:lang w:val="en-GB" w:eastAsia="en-US" w:bidi="ar-SA"/>
    </w:rPr>
  </w:style>
  <w:style w:type="character" w:customStyle="1" w:styleId="CarCar8">
    <w:name w:val="Car Car8"/>
    <w:rsid w:val="00C82A44"/>
    <w:rPr>
      <w:rFonts w:ascii="Arial" w:eastAsia="MS Mincho" w:hAnsi="Arial"/>
      <w:sz w:val="36"/>
      <w:lang w:val="en-GB" w:eastAsia="en-US" w:bidi="ar-SA"/>
    </w:rPr>
  </w:style>
  <w:style w:type="character" w:customStyle="1" w:styleId="CarCar3">
    <w:name w:val="Car Car3"/>
    <w:rsid w:val="00C82A44"/>
    <w:rPr>
      <w:rFonts w:ascii="Arial" w:eastAsia="MS Mincho" w:hAnsi="Arial"/>
      <w:sz w:val="36"/>
      <w:lang w:val="en-GB" w:eastAsia="en-US" w:bidi="ar-SA"/>
    </w:rPr>
  </w:style>
  <w:style w:type="character" w:customStyle="1" w:styleId="CarCar7">
    <w:name w:val="Car Car7"/>
    <w:rsid w:val="00C82A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A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A44"/>
    <w:rPr>
      <w:b/>
      <w:lang w:val="en-GB" w:eastAsia="ja-JP" w:bidi="ar-SA"/>
    </w:rPr>
  </w:style>
  <w:style w:type="character" w:customStyle="1" w:styleId="CarCar6">
    <w:name w:val="Car Car6"/>
    <w:rsid w:val="00C82A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A44"/>
    <w:rPr>
      <w:lang w:val="en-GB" w:eastAsia="ja-JP" w:bidi="ar-SA"/>
    </w:rPr>
  </w:style>
  <w:style w:type="character" w:customStyle="1" w:styleId="T1Char6">
    <w:name w:val="T1 Char6"/>
    <w:aliases w:val="Header 6 Char Char6"/>
    <w:rsid w:val="00C82A44"/>
  </w:style>
  <w:style w:type="character" w:customStyle="1" w:styleId="capChar5">
    <w:name w:val="cap Char5"/>
    <w:aliases w:val="cap Char Char5,Caption Char Char4,Caption Char1 Char Char4,cap Char Char1 Char4,Caption Char Char1 Char Char4,cap Char2 Char Char Char4"/>
    <w:rsid w:val="00C82A44"/>
    <w:rPr>
      <w:b/>
      <w:lang w:val="en-GB" w:eastAsia="en-US" w:bidi="ar-SA"/>
    </w:rPr>
  </w:style>
  <w:style w:type="character" w:customStyle="1" w:styleId="Head2AZchn">
    <w:name w:val="Head2A Zchn"/>
    <w:aliases w:val="2 Zchn,H2 Zchn,h2 Zchn,DO NOT USE_h2 Zchn,h21 Zchn,UNDERRUBRIK 1-2 Zchn Zchn"/>
    <w:rsid w:val="00C82A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A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A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A44"/>
    <w:rPr>
      <w:rFonts w:ascii="Arial" w:hAnsi="Arial"/>
      <w:sz w:val="22"/>
      <w:lang w:val="en-GB" w:eastAsia="en-GB" w:bidi="ar-SA"/>
    </w:rPr>
  </w:style>
  <w:style w:type="character" w:customStyle="1" w:styleId="T1Zchn">
    <w:name w:val="T1 Zchn"/>
    <w:aliases w:val="Header 6 Zchn Zchn"/>
    <w:rsid w:val="00C82A44"/>
  </w:style>
  <w:style w:type="character" w:customStyle="1" w:styleId="capChar3">
    <w:name w:val="cap Char3"/>
    <w:aliases w:val="cap Char Char3,Caption Char Char2,Caption Char1 Char Char2,cap Char Char1 Char2,Caption Char Char1 Char Char2,cap Char2 Char Char Char2"/>
    <w:rsid w:val="00C82A44"/>
    <w:rPr>
      <w:rFonts w:ascii="Times New Roman" w:eastAsia="Batang" w:hAnsi="Times New Roman"/>
      <w:b/>
      <w:lang w:val="en-GB"/>
    </w:rPr>
  </w:style>
  <w:style w:type="character" w:customStyle="1" w:styleId="Heading6Char2">
    <w:name w:val="Heading 6 Char2"/>
    <w:rsid w:val="00C82A44"/>
  </w:style>
  <w:style w:type="character" w:customStyle="1" w:styleId="capChar4">
    <w:name w:val="cap Char4"/>
    <w:aliases w:val="cap Char Char4,Caption Char Char3,Caption Char1 Char Char3,cap Char Char1 Char3,Caption Char Char1 Char Char3,cap Char2 Char Char Char3"/>
    <w:rsid w:val="00C82A44"/>
    <w:rPr>
      <w:rFonts w:ascii="Times New Roman" w:eastAsia="MS Mincho" w:hAnsi="Times New Roman"/>
      <w:b/>
      <w:lang w:val="en-GB"/>
    </w:rPr>
  </w:style>
  <w:style w:type="character" w:customStyle="1" w:styleId="T1Char8">
    <w:name w:val="T1 Char8"/>
    <w:aliases w:val="Header 6 Char Char7"/>
    <w:rsid w:val="00C82A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A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A44"/>
    <w:rPr>
      <w:rFonts w:ascii="Arial" w:hAnsi="Arial"/>
      <w:sz w:val="24"/>
      <w:szCs w:val="28"/>
      <w:lang w:val="en-GB" w:eastAsia="en-US"/>
    </w:rPr>
  </w:style>
  <w:style w:type="character" w:customStyle="1" w:styleId="T1Char7">
    <w:name w:val="T1 Char7"/>
    <w:aliases w:val="Header 6 Char Char8"/>
    <w:rsid w:val="00C82A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A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A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A44"/>
    <w:rPr>
      <w:rFonts w:ascii="Arial" w:hAnsi="Arial" w:cs="Arial"/>
      <w:sz w:val="24"/>
      <w:szCs w:val="24"/>
      <w:lang w:val="en-GB" w:eastAsia="en-US" w:bidi="he-IL"/>
    </w:rPr>
  </w:style>
  <w:style w:type="character" w:customStyle="1" w:styleId="T1Char9">
    <w:name w:val="T1 Char9"/>
    <w:aliases w:val="Header 6 Char Char9"/>
    <w:rsid w:val="00C82A44"/>
    <w:rPr>
      <w:rFonts w:ascii="Arial" w:hAnsi="Arial" w:cs="Arial"/>
      <w:lang w:val="en-GB" w:eastAsia="en-US" w:bidi="he-IL"/>
    </w:rPr>
  </w:style>
  <w:style w:type="character" w:customStyle="1" w:styleId="List2Char">
    <w:name w:val="List 2 Char"/>
    <w:link w:val="List2"/>
    <w:rsid w:val="00C82A44"/>
    <w:rPr>
      <w:rFonts w:ascii="Times New Roman" w:hAnsi="Times New Roman"/>
      <w:lang w:val="en-GB" w:eastAsia="en-US"/>
    </w:rPr>
  </w:style>
  <w:style w:type="paragraph" w:customStyle="1" w:styleId="CharChar3CharCharCharCharCharChar">
    <w:name w:val="Char Char3 Char Char Char Char Char Char"/>
    <w:uiPriority w:val="99"/>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C82A44"/>
  </w:style>
  <w:style w:type="character" w:customStyle="1" w:styleId="CommentSubjectChar2">
    <w:name w:val="Comment Subject Char2"/>
    <w:rsid w:val="00C82A4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82A44"/>
    <w:rPr>
      <w:rFonts w:ascii="CG Times (WN)" w:eastAsia="Malgun Gothic" w:hAnsi="CG Times (WN)"/>
      <w:b/>
      <w:lang w:val="en-GB" w:eastAsia="en-US"/>
    </w:rPr>
  </w:style>
  <w:style w:type="paragraph" w:customStyle="1" w:styleId="43">
    <w:name w:val="吹き出し4"/>
    <w:basedOn w:val="Normal"/>
    <w:uiPriority w:val="99"/>
    <w:rsid w:val="00C82A4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C82A44"/>
    <w:rPr>
      <w:rFonts w:ascii="Times New Roman" w:eastAsia="MS Mincho" w:hAnsi="Times New Roman"/>
      <w:lang w:val="en-GB" w:eastAsia="en-US"/>
    </w:rPr>
  </w:style>
  <w:style w:type="character" w:customStyle="1" w:styleId="2b">
    <w:name w:val="段落フォント2"/>
    <w:rsid w:val="00C82A44"/>
  </w:style>
  <w:style w:type="character" w:customStyle="1" w:styleId="2c">
    <w:name w:val="コメント参照2"/>
    <w:rsid w:val="00C82A44"/>
    <w:rPr>
      <w:sz w:val="16"/>
    </w:rPr>
  </w:style>
  <w:style w:type="paragraph" w:customStyle="1" w:styleId="2d">
    <w:name w:val="図表番号2"/>
    <w:basedOn w:val="Normal"/>
    <w:uiPriority w:val="99"/>
    <w:rsid w:val="00C82A44"/>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C82A44"/>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C82A44"/>
    <w:pPr>
      <w:ind w:left="851" w:hanging="284"/>
    </w:pPr>
  </w:style>
  <w:style w:type="paragraph" w:customStyle="1" w:styleId="2f">
    <w:name w:val="箇条書き2"/>
    <w:basedOn w:val="List"/>
    <w:uiPriority w:val="99"/>
    <w:rsid w:val="00C82A44"/>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C82A44"/>
    <w:pPr>
      <w:tabs>
        <w:tab w:val="clear" w:pos="644"/>
        <w:tab w:val="num" w:pos="1494"/>
      </w:tabs>
      <w:ind w:left="851" w:hanging="284"/>
    </w:pPr>
  </w:style>
  <w:style w:type="paragraph" w:customStyle="1" w:styleId="321">
    <w:name w:val="箇条書き 32"/>
    <w:basedOn w:val="222"/>
    <w:uiPriority w:val="99"/>
    <w:rsid w:val="00C82A44"/>
    <w:pPr>
      <w:ind w:left="1135"/>
    </w:pPr>
  </w:style>
  <w:style w:type="paragraph" w:customStyle="1" w:styleId="223">
    <w:name w:val="一覧 22"/>
    <w:basedOn w:val="List"/>
    <w:uiPriority w:val="99"/>
    <w:rsid w:val="00C82A44"/>
    <w:pPr>
      <w:suppressAutoHyphens/>
      <w:ind w:left="851"/>
    </w:pPr>
    <w:rPr>
      <w:rFonts w:eastAsia="MS Mincho" w:cs="CG Times (WN)"/>
      <w:lang w:eastAsia="ar-SA"/>
    </w:rPr>
  </w:style>
  <w:style w:type="paragraph" w:customStyle="1" w:styleId="322">
    <w:name w:val="一覧 32"/>
    <w:basedOn w:val="223"/>
    <w:uiPriority w:val="99"/>
    <w:rsid w:val="00C82A44"/>
    <w:pPr>
      <w:ind w:left="1135"/>
    </w:pPr>
  </w:style>
  <w:style w:type="paragraph" w:customStyle="1" w:styleId="420">
    <w:name w:val="一覧 42"/>
    <w:basedOn w:val="322"/>
    <w:uiPriority w:val="99"/>
    <w:rsid w:val="00C82A44"/>
    <w:pPr>
      <w:ind w:left="1418"/>
    </w:pPr>
  </w:style>
  <w:style w:type="paragraph" w:customStyle="1" w:styleId="52">
    <w:name w:val="一覧 52"/>
    <w:basedOn w:val="420"/>
    <w:uiPriority w:val="99"/>
    <w:rsid w:val="00C82A44"/>
    <w:pPr>
      <w:ind w:left="1702"/>
    </w:pPr>
  </w:style>
  <w:style w:type="paragraph" w:customStyle="1" w:styleId="421">
    <w:name w:val="箇条書き 42"/>
    <w:basedOn w:val="321"/>
    <w:uiPriority w:val="99"/>
    <w:rsid w:val="00C82A44"/>
    <w:pPr>
      <w:ind w:left="1418"/>
    </w:pPr>
  </w:style>
  <w:style w:type="paragraph" w:customStyle="1" w:styleId="520">
    <w:name w:val="箇条書き 52"/>
    <w:basedOn w:val="421"/>
    <w:uiPriority w:val="99"/>
    <w:rsid w:val="00C82A44"/>
    <w:pPr>
      <w:ind w:left="1702"/>
    </w:pPr>
  </w:style>
  <w:style w:type="paragraph" w:customStyle="1" w:styleId="2f0">
    <w:name w:val="コメント文字列2"/>
    <w:basedOn w:val="Normal"/>
    <w:uiPriority w:val="99"/>
    <w:rsid w:val="00C82A44"/>
    <w:pPr>
      <w:suppressAutoHyphens/>
    </w:pPr>
    <w:rPr>
      <w:rFonts w:eastAsia="MS Mincho" w:cs="CG Times (WN)"/>
      <w:lang w:eastAsia="ar-SA"/>
    </w:rPr>
  </w:style>
  <w:style w:type="paragraph" w:customStyle="1" w:styleId="2f1">
    <w:name w:val="コメント内容2"/>
    <w:basedOn w:val="2f0"/>
    <w:next w:val="2f0"/>
    <w:uiPriority w:val="99"/>
    <w:rsid w:val="00C82A44"/>
    <w:rPr>
      <w:b/>
      <w:bCs/>
    </w:rPr>
  </w:style>
  <w:style w:type="paragraph" w:customStyle="1" w:styleId="2f2">
    <w:name w:val="見出しマップ2"/>
    <w:basedOn w:val="Normal"/>
    <w:uiPriority w:val="99"/>
    <w:rsid w:val="00C82A44"/>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C82A44"/>
    <w:pPr>
      <w:suppressAutoHyphens/>
    </w:pPr>
    <w:rPr>
      <w:rFonts w:ascii="Courier New" w:eastAsia="MS Mincho" w:hAnsi="Courier New" w:cs="CG Times (WN)"/>
      <w:lang w:val="nb-NO" w:eastAsia="ar-SA"/>
    </w:rPr>
  </w:style>
  <w:style w:type="paragraph" w:customStyle="1" w:styleId="Web2">
    <w:name w:val="標準 (Web)2"/>
    <w:basedOn w:val="Normal"/>
    <w:uiPriority w:val="99"/>
    <w:rsid w:val="00C82A44"/>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C82A44"/>
    <w:pPr>
      <w:suppressAutoHyphens/>
      <w:ind w:left="567"/>
    </w:pPr>
    <w:rPr>
      <w:rFonts w:ascii="Arial" w:eastAsia="MS Mincho" w:hAnsi="Arial" w:cs="Arial"/>
      <w:lang w:eastAsia="ar-SA"/>
    </w:rPr>
  </w:style>
  <w:style w:type="paragraph" w:customStyle="1" w:styleId="2f4">
    <w:name w:val="標準インデント2"/>
    <w:basedOn w:val="Normal"/>
    <w:uiPriority w:val="99"/>
    <w:rsid w:val="00C82A44"/>
    <w:pPr>
      <w:suppressAutoHyphens/>
      <w:ind w:left="708"/>
    </w:pPr>
    <w:rPr>
      <w:rFonts w:eastAsia="MS Mincho" w:cs="CG Times (WN)"/>
      <w:lang w:eastAsia="ar-SA"/>
    </w:rPr>
  </w:style>
  <w:style w:type="paragraph" w:customStyle="1" w:styleId="2f5">
    <w:name w:val="記2"/>
    <w:basedOn w:val="Normal"/>
    <w:next w:val="Normal"/>
    <w:uiPriority w:val="99"/>
    <w:rsid w:val="00C82A44"/>
    <w:pPr>
      <w:suppressAutoHyphens/>
    </w:pPr>
    <w:rPr>
      <w:rFonts w:eastAsia="MS Mincho" w:cs="CG Times (WN)"/>
      <w:lang w:eastAsia="ar-SA"/>
    </w:rPr>
  </w:style>
  <w:style w:type="paragraph" w:customStyle="1" w:styleId="HTML2">
    <w:name w:val="HTML 書式付き2"/>
    <w:basedOn w:val="Normal"/>
    <w:uiPriority w:val="99"/>
    <w:rsid w:val="00C82A44"/>
    <w:pPr>
      <w:suppressAutoHyphens/>
    </w:pPr>
    <w:rPr>
      <w:rFonts w:ascii="Courier New" w:eastAsia="MS Mincho" w:hAnsi="Courier New" w:cs="Courier New"/>
      <w:lang w:eastAsia="ar-SA"/>
    </w:rPr>
  </w:style>
  <w:style w:type="character" w:customStyle="1" w:styleId="Char10">
    <w:name w:val="纯文本 Char1"/>
    <w:rsid w:val="00C82A44"/>
    <w:rPr>
      <w:rFonts w:ascii="SimSun" w:hAnsi="Courier New" w:cs="Courier New"/>
      <w:sz w:val="21"/>
      <w:szCs w:val="21"/>
      <w:lang w:val="en-GB" w:eastAsia="en-US"/>
    </w:rPr>
  </w:style>
  <w:style w:type="paragraph" w:customStyle="1" w:styleId="34">
    <w:name w:val="修订3"/>
    <w:hidden/>
    <w:uiPriority w:val="99"/>
    <w:semiHidden/>
    <w:rsid w:val="00C82A44"/>
    <w:rPr>
      <w:rFonts w:ascii="Times New Roman" w:eastAsia="Batang" w:hAnsi="Times New Roman"/>
      <w:lang w:val="en-GB" w:eastAsia="en-US"/>
    </w:rPr>
  </w:style>
  <w:style w:type="character" w:customStyle="1" w:styleId="Char11">
    <w:name w:val="尾注文本 Char1"/>
    <w:rsid w:val="00C82A44"/>
    <w:rPr>
      <w:rFonts w:ascii="Times New Roman" w:hAnsi="Times New Roman"/>
      <w:lang w:val="en-GB" w:eastAsia="en-US"/>
    </w:rPr>
  </w:style>
  <w:style w:type="paragraph" w:customStyle="1" w:styleId="35">
    <w:name w:val="无间隔3"/>
    <w:uiPriority w:val="99"/>
    <w:qFormat/>
    <w:rsid w:val="00C82A4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A44"/>
    <w:rPr>
      <w:rFonts w:ascii="Arial" w:eastAsia="Times New Roman" w:hAnsi="Arial"/>
      <w:sz w:val="36"/>
      <w:lang w:val="en-GB"/>
    </w:rPr>
  </w:style>
  <w:style w:type="character" w:customStyle="1" w:styleId="Absatz-Standardschriftart1">
    <w:name w:val="Absatz-Standardschriftart1"/>
    <w:rsid w:val="00C82A44"/>
  </w:style>
  <w:style w:type="numbering" w:customStyle="1" w:styleId="NoList111">
    <w:name w:val="No List111"/>
    <w:next w:val="NoList"/>
    <w:semiHidden/>
    <w:rsid w:val="00C82A44"/>
  </w:style>
  <w:style w:type="paragraph" w:customStyle="1" w:styleId="editorsnote0">
    <w:name w:val="editorsnote"/>
    <w:basedOn w:val="Normal"/>
    <w:uiPriority w:val="99"/>
    <w:rsid w:val="00C82A4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C82A44"/>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C82A44"/>
    <w:rPr>
      <w:rFonts w:ascii="Cambria" w:eastAsia="PMingLiU" w:hAnsi="Cambria"/>
      <w:i/>
      <w:iCs/>
      <w:sz w:val="24"/>
      <w:szCs w:val="24"/>
      <w:lang w:val="en-GB" w:eastAsia="en-GB"/>
    </w:rPr>
  </w:style>
  <w:style w:type="paragraph" w:styleId="NoSpacing">
    <w:name w:val="No Spacing"/>
    <w:basedOn w:val="Normal"/>
    <w:link w:val="NoSpacingChar"/>
    <w:uiPriority w:val="1"/>
    <w:qFormat/>
    <w:rsid w:val="00C82A44"/>
    <w:pPr>
      <w:spacing w:after="0"/>
      <w:jc w:val="both"/>
    </w:pPr>
    <w:rPr>
      <w:rFonts w:ascii="Arial" w:eastAsia="PMingLiU" w:hAnsi="Arial"/>
      <w:lang w:eastAsia="x-none"/>
    </w:rPr>
  </w:style>
  <w:style w:type="character" w:customStyle="1" w:styleId="NoSpacingChar">
    <w:name w:val="No Spacing Char"/>
    <w:link w:val="NoSpacing"/>
    <w:uiPriority w:val="1"/>
    <w:rsid w:val="00C82A44"/>
    <w:rPr>
      <w:rFonts w:ascii="Arial" w:eastAsia="PMingLiU" w:hAnsi="Arial"/>
      <w:lang w:val="en-GB" w:eastAsia="x-none"/>
    </w:rPr>
  </w:style>
  <w:style w:type="paragraph" w:styleId="Quote">
    <w:name w:val="Quote"/>
    <w:basedOn w:val="Normal"/>
    <w:next w:val="Normal"/>
    <w:link w:val="QuoteChar"/>
    <w:uiPriority w:val="29"/>
    <w:qFormat/>
    <w:rsid w:val="00C82A44"/>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C82A4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82A4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82A44"/>
    <w:rPr>
      <w:rFonts w:ascii="Arial" w:eastAsia="PMingLiU" w:hAnsi="Arial"/>
      <w:b/>
      <w:bCs/>
      <w:i/>
      <w:iCs/>
      <w:color w:val="4F81BD"/>
      <w:lang w:val="en-GB" w:eastAsia="en-GB"/>
    </w:rPr>
  </w:style>
  <w:style w:type="character" w:styleId="SubtleEmphasis">
    <w:name w:val="Subtle Emphasis"/>
    <w:uiPriority w:val="19"/>
    <w:qFormat/>
    <w:rsid w:val="00C82A44"/>
    <w:rPr>
      <w:i/>
      <w:iCs/>
      <w:color w:val="808080"/>
    </w:rPr>
  </w:style>
  <w:style w:type="character" w:styleId="IntenseEmphasis">
    <w:name w:val="Intense Emphasis"/>
    <w:uiPriority w:val="21"/>
    <w:qFormat/>
    <w:rsid w:val="00C82A44"/>
    <w:rPr>
      <w:b/>
      <w:bCs/>
      <w:i/>
      <w:iCs/>
      <w:color w:val="4F81BD"/>
    </w:rPr>
  </w:style>
  <w:style w:type="character" w:styleId="SubtleReference">
    <w:name w:val="Subtle Reference"/>
    <w:uiPriority w:val="31"/>
    <w:qFormat/>
    <w:rsid w:val="00C82A44"/>
    <w:rPr>
      <w:smallCaps/>
      <w:color w:val="C0504D"/>
      <w:u w:val="single"/>
    </w:rPr>
  </w:style>
  <w:style w:type="character" w:styleId="IntenseReference">
    <w:name w:val="Intense Reference"/>
    <w:uiPriority w:val="32"/>
    <w:qFormat/>
    <w:rsid w:val="00C82A44"/>
    <w:rPr>
      <w:b/>
      <w:bCs/>
      <w:smallCaps/>
      <w:color w:val="C0504D"/>
      <w:spacing w:val="5"/>
      <w:u w:val="single"/>
    </w:rPr>
  </w:style>
  <w:style w:type="character" w:styleId="BookTitle">
    <w:name w:val="Book Title"/>
    <w:uiPriority w:val="33"/>
    <w:qFormat/>
    <w:rsid w:val="00C82A44"/>
    <w:rPr>
      <w:b/>
      <w:bCs/>
      <w:smallCaps/>
      <w:spacing w:val="5"/>
    </w:rPr>
  </w:style>
  <w:style w:type="paragraph" w:styleId="TOCHeading">
    <w:name w:val="TOC Heading"/>
    <w:basedOn w:val="Heading1"/>
    <w:next w:val="Normal"/>
    <w:uiPriority w:val="39"/>
    <w:unhideWhenUsed/>
    <w:qFormat/>
    <w:rsid w:val="00C82A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82A4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82A44"/>
    <w:rPr>
      <w:rFonts w:ascii="Times New Roman" w:eastAsia="PMingLiU" w:hAnsi="Times New Roman"/>
      <w:lang w:val="en-GB" w:eastAsia="x-none" w:bidi="en-US"/>
    </w:rPr>
  </w:style>
  <w:style w:type="paragraph" w:customStyle="1" w:styleId="Highlight">
    <w:name w:val="Highlight"/>
    <w:basedOn w:val="Normal"/>
    <w:uiPriority w:val="99"/>
    <w:qFormat/>
    <w:rsid w:val="00C82A44"/>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A44"/>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A4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A4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A4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A44"/>
    <w:rPr>
      <w:rFonts w:ascii="Times New Roman" w:hAnsi="Times New Roman"/>
      <w:sz w:val="16"/>
      <w:szCs w:val="16"/>
      <w:lang w:val="en-GB" w:eastAsia="en-GB"/>
    </w:rPr>
  </w:style>
  <w:style w:type="numbering" w:customStyle="1" w:styleId="Style1">
    <w:name w:val="Style1"/>
    <w:uiPriority w:val="99"/>
    <w:rsid w:val="00C82A44"/>
  </w:style>
  <w:style w:type="table" w:customStyle="1" w:styleId="SGSTableBasic2">
    <w:name w:val="SGS Table Basic 2"/>
    <w:basedOn w:val="TableNormal"/>
    <w:uiPriority w:val="99"/>
    <w:qFormat/>
    <w:rsid w:val="00C82A4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A44"/>
  </w:style>
  <w:style w:type="table" w:styleId="TableClassic2">
    <w:name w:val="Table Classic 2"/>
    <w:basedOn w:val="TableNormal"/>
    <w:rsid w:val="00C82A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A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A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A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A44"/>
    <w:rPr>
      <w:rFonts w:ascii="Arial" w:hAnsi="Arial"/>
      <w:sz w:val="36"/>
      <w:lang w:val="en-GB" w:eastAsia="en-US"/>
    </w:rPr>
  </w:style>
  <w:style w:type="character" w:customStyle="1" w:styleId="Absatz-Standardschriftart3">
    <w:name w:val="Absatz-Standardschriftart3"/>
    <w:rsid w:val="00C82A44"/>
  </w:style>
  <w:style w:type="paragraph" w:customStyle="1" w:styleId="2f6">
    <w:name w:val="本文 2"/>
    <w:basedOn w:val="Normal"/>
    <w:rsid w:val="00C82A44"/>
    <w:pPr>
      <w:suppressAutoHyphens/>
      <w:spacing w:after="120"/>
    </w:pPr>
    <w:rPr>
      <w:rFonts w:eastAsia="MS Mincho" w:cs="CG Times (WN)"/>
      <w:lang w:eastAsia="ar-SA"/>
    </w:rPr>
  </w:style>
  <w:style w:type="paragraph" w:customStyle="1" w:styleId="36">
    <w:name w:val="本文 3"/>
    <w:basedOn w:val="Normal"/>
    <w:rsid w:val="00C82A44"/>
    <w:pPr>
      <w:suppressAutoHyphens/>
      <w:spacing w:after="120"/>
    </w:pPr>
    <w:rPr>
      <w:rFonts w:eastAsia="MS Mincho" w:cs="CG Times (WN)"/>
      <w:lang w:eastAsia="ar-SA"/>
    </w:rPr>
  </w:style>
  <w:style w:type="character" w:customStyle="1" w:styleId="Char0">
    <w:name w:val="批注主题 Char"/>
    <w:rsid w:val="00C82A44"/>
    <w:rPr>
      <w:b/>
      <w:bCs/>
      <w:lang w:val="en-GB" w:eastAsia="en-US" w:bidi="ar-SA"/>
    </w:rPr>
  </w:style>
  <w:style w:type="character" w:customStyle="1" w:styleId="Absatz-Standardschriftart2">
    <w:name w:val="Absatz-Standardschriftart2"/>
    <w:rsid w:val="00C82A44"/>
  </w:style>
  <w:style w:type="paragraph" w:customStyle="1" w:styleId="53">
    <w:name w:val="吹き出し5"/>
    <w:basedOn w:val="Normal"/>
    <w:uiPriority w:val="99"/>
    <w:rsid w:val="00C82A4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C82A44"/>
    <w:rPr>
      <w:rFonts w:ascii="Times New Roman" w:eastAsia="MS Mincho" w:hAnsi="Times New Roman"/>
      <w:lang w:val="en-GB" w:eastAsia="en-US"/>
    </w:rPr>
  </w:style>
  <w:style w:type="character" w:customStyle="1" w:styleId="38">
    <w:name w:val="段落フォント3"/>
    <w:rsid w:val="00C82A44"/>
  </w:style>
  <w:style w:type="character" w:customStyle="1" w:styleId="39">
    <w:name w:val="コメント参照3"/>
    <w:rsid w:val="00C82A44"/>
    <w:rPr>
      <w:sz w:val="16"/>
    </w:rPr>
  </w:style>
  <w:style w:type="paragraph" w:customStyle="1" w:styleId="3a">
    <w:name w:val="図表番号3"/>
    <w:basedOn w:val="Normal"/>
    <w:uiPriority w:val="99"/>
    <w:rsid w:val="00C82A4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C82A44"/>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C82A44"/>
    <w:pPr>
      <w:ind w:left="851" w:hanging="284"/>
    </w:pPr>
  </w:style>
  <w:style w:type="paragraph" w:customStyle="1" w:styleId="3c">
    <w:name w:val="箇条書き3"/>
    <w:basedOn w:val="List"/>
    <w:uiPriority w:val="99"/>
    <w:rsid w:val="00C82A44"/>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C82A44"/>
    <w:pPr>
      <w:tabs>
        <w:tab w:val="clear" w:pos="644"/>
        <w:tab w:val="num" w:pos="1494"/>
      </w:tabs>
      <w:ind w:left="851" w:hanging="284"/>
    </w:pPr>
  </w:style>
  <w:style w:type="paragraph" w:customStyle="1" w:styleId="330">
    <w:name w:val="箇条書き 33"/>
    <w:basedOn w:val="231"/>
    <w:uiPriority w:val="99"/>
    <w:rsid w:val="00C82A44"/>
    <w:pPr>
      <w:ind w:left="1135"/>
    </w:pPr>
  </w:style>
  <w:style w:type="paragraph" w:customStyle="1" w:styleId="232">
    <w:name w:val="一覧 23"/>
    <w:basedOn w:val="List"/>
    <w:uiPriority w:val="99"/>
    <w:rsid w:val="00C82A44"/>
    <w:pPr>
      <w:suppressAutoHyphens/>
      <w:ind w:left="851"/>
    </w:pPr>
    <w:rPr>
      <w:rFonts w:eastAsia="MS Mincho" w:cs="CG Times (WN)"/>
      <w:lang w:eastAsia="ar-SA"/>
    </w:rPr>
  </w:style>
  <w:style w:type="paragraph" w:customStyle="1" w:styleId="331">
    <w:name w:val="一覧 33"/>
    <w:basedOn w:val="232"/>
    <w:uiPriority w:val="99"/>
    <w:rsid w:val="00C82A44"/>
    <w:pPr>
      <w:ind w:left="1135"/>
    </w:pPr>
  </w:style>
  <w:style w:type="paragraph" w:customStyle="1" w:styleId="430">
    <w:name w:val="一覧 43"/>
    <w:basedOn w:val="331"/>
    <w:uiPriority w:val="99"/>
    <w:rsid w:val="00C82A44"/>
    <w:pPr>
      <w:ind w:left="1418"/>
    </w:pPr>
  </w:style>
  <w:style w:type="paragraph" w:customStyle="1" w:styleId="530">
    <w:name w:val="一覧 53"/>
    <w:basedOn w:val="430"/>
    <w:uiPriority w:val="99"/>
    <w:rsid w:val="00C82A44"/>
    <w:pPr>
      <w:ind w:left="1702"/>
    </w:pPr>
  </w:style>
  <w:style w:type="paragraph" w:customStyle="1" w:styleId="431">
    <w:name w:val="箇条書き 43"/>
    <w:basedOn w:val="330"/>
    <w:uiPriority w:val="99"/>
    <w:rsid w:val="00C82A44"/>
    <w:pPr>
      <w:ind w:left="1418"/>
    </w:pPr>
  </w:style>
  <w:style w:type="paragraph" w:customStyle="1" w:styleId="531">
    <w:name w:val="箇条書き 53"/>
    <w:basedOn w:val="431"/>
    <w:uiPriority w:val="99"/>
    <w:rsid w:val="00C82A44"/>
    <w:pPr>
      <w:ind w:left="1702"/>
    </w:pPr>
  </w:style>
  <w:style w:type="paragraph" w:customStyle="1" w:styleId="3d">
    <w:name w:val="コメント文字列3"/>
    <w:basedOn w:val="Normal"/>
    <w:uiPriority w:val="99"/>
    <w:rsid w:val="00C82A44"/>
    <w:pPr>
      <w:suppressAutoHyphens/>
    </w:pPr>
    <w:rPr>
      <w:rFonts w:eastAsia="MS Mincho" w:cs="CG Times (WN)"/>
      <w:lang w:eastAsia="ar-SA"/>
    </w:rPr>
  </w:style>
  <w:style w:type="paragraph" w:customStyle="1" w:styleId="3e">
    <w:name w:val="コメント内容3"/>
    <w:basedOn w:val="3d"/>
    <w:next w:val="3d"/>
    <w:uiPriority w:val="99"/>
    <w:rsid w:val="00C82A44"/>
    <w:rPr>
      <w:b/>
      <w:bCs/>
    </w:rPr>
  </w:style>
  <w:style w:type="paragraph" w:customStyle="1" w:styleId="3f">
    <w:name w:val="見出しマップ3"/>
    <w:basedOn w:val="Normal"/>
    <w:uiPriority w:val="99"/>
    <w:rsid w:val="00C82A44"/>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C82A44"/>
    <w:pPr>
      <w:suppressAutoHyphens/>
    </w:pPr>
    <w:rPr>
      <w:rFonts w:ascii="Courier New" w:eastAsia="MS Mincho" w:hAnsi="Courier New" w:cs="CG Times (WN)"/>
      <w:lang w:val="nb-NO" w:eastAsia="ar-SA"/>
    </w:rPr>
  </w:style>
  <w:style w:type="paragraph" w:customStyle="1" w:styleId="Web3">
    <w:name w:val="標準 (Web)3"/>
    <w:basedOn w:val="Normal"/>
    <w:uiPriority w:val="99"/>
    <w:rsid w:val="00C82A44"/>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C82A44"/>
    <w:pPr>
      <w:suppressAutoHyphens/>
      <w:ind w:left="567"/>
    </w:pPr>
    <w:rPr>
      <w:rFonts w:ascii="Arial" w:eastAsia="MS Mincho" w:hAnsi="Arial" w:cs="Arial"/>
      <w:lang w:eastAsia="ar-SA"/>
    </w:rPr>
  </w:style>
  <w:style w:type="paragraph" w:customStyle="1" w:styleId="3f1">
    <w:name w:val="標準インデント3"/>
    <w:basedOn w:val="Normal"/>
    <w:uiPriority w:val="99"/>
    <w:rsid w:val="00C82A44"/>
    <w:pPr>
      <w:suppressAutoHyphens/>
      <w:ind w:left="708"/>
    </w:pPr>
    <w:rPr>
      <w:rFonts w:eastAsia="MS Mincho" w:cs="CG Times (WN)"/>
      <w:lang w:eastAsia="ar-SA"/>
    </w:rPr>
  </w:style>
  <w:style w:type="paragraph" w:customStyle="1" w:styleId="3f2">
    <w:name w:val="記3"/>
    <w:basedOn w:val="Normal"/>
    <w:next w:val="Normal"/>
    <w:uiPriority w:val="99"/>
    <w:rsid w:val="00C82A44"/>
    <w:pPr>
      <w:suppressAutoHyphens/>
    </w:pPr>
    <w:rPr>
      <w:rFonts w:eastAsia="MS Mincho" w:cs="CG Times (WN)"/>
      <w:lang w:eastAsia="ar-SA"/>
    </w:rPr>
  </w:style>
  <w:style w:type="paragraph" w:customStyle="1" w:styleId="HTML3">
    <w:name w:val="HTML 書式付き3"/>
    <w:basedOn w:val="Normal"/>
    <w:uiPriority w:val="99"/>
    <w:rsid w:val="00C82A44"/>
    <w:pPr>
      <w:suppressAutoHyphens/>
    </w:pPr>
    <w:rPr>
      <w:rFonts w:ascii="Courier New" w:eastAsia="MS Mincho" w:hAnsi="Courier New" w:cs="Courier New"/>
      <w:lang w:eastAsia="ar-SA"/>
    </w:rPr>
  </w:style>
  <w:style w:type="character" w:customStyle="1" w:styleId="CommentSubjectChar3">
    <w:name w:val="Comment Subject Char3"/>
    <w:rsid w:val="00C82A44"/>
    <w:rPr>
      <w:rFonts w:ascii="Times New Roman" w:hAnsi="Times New Roman"/>
      <w:b/>
      <w:bCs/>
      <w:lang w:val="en-GB" w:eastAsia="en-US"/>
    </w:rPr>
  </w:style>
  <w:style w:type="character" w:customStyle="1" w:styleId="hps">
    <w:name w:val="hps"/>
    <w:rsid w:val="00C82A44"/>
  </w:style>
  <w:style w:type="character" w:customStyle="1" w:styleId="im-content1">
    <w:name w:val="im-content1"/>
    <w:rsid w:val="00C82A44"/>
    <w:rPr>
      <w:color w:val="333333"/>
    </w:rPr>
  </w:style>
  <w:style w:type="paragraph" w:customStyle="1" w:styleId="B7">
    <w:name w:val="B7"/>
    <w:basedOn w:val="B6"/>
    <w:link w:val="B7Char"/>
    <w:qFormat/>
    <w:rsid w:val="00C82A44"/>
    <w:pPr>
      <w:ind w:left="2269"/>
    </w:pPr>
    <w:rPr>
      <w:lang w:eastAsia="x-none"/>
    </w:rPr>
  </w:style>
  <w:style w:type="character" w:customStyle="1" w:styleId="B7Char">
    <w:name w:val="B7 Char"/>
    <w:link w:val="B7"/>
    <w:rsid w:val="00C82A44"/>
    <w:rPr>
      <w:rFonts w:ascii="Times New Roman" w:eastAsia="SimSun" w:hAnsi="Times New Roman"/>
      <w:lang w:val="en-GB" w:eastAsia="x-none"/>
    </w:rPr>
  </w:style>
  <w:style w:type="character" w:customStyle="1" w:styleId="1fb">
    <w:name w:val="吹き出し (文字)1"/>
    <w:uiPriority w:val="99"/>
    <w:semiHidden/>
    <w:rsid w:val="00C82A44"/>
    <w:rPr>
      <w:rFonts w:ascii="MS Mincho" w:eastAsia="MS Mincho" w:hAnsi="Times New Roman"/>
      <w:sz w:val="18"/>
      <w:szCs w:val="18"/>
      <w:lang w:val="en-GB" w:eastAsia="en-US"/>
    </w:rPr>
  </w:style>
  <w:style w:type="character" w:customStyle="1" w:styleId="1fc">
    <w:name w:val="見出しマップ (文字)1"/>
    <w:uiPriority w:val="99"/>
    <w:semiHidden/>
    <w:rsid w:val="00C82A44"/>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A44"/>
    <w:rPr>
      <w:rFonts w:ascii="Times New Roman" w:eastAsia="Times New Roman" w:hAnsi="Times New Roman"/>
      <w:lang w:val="en-GB" w:eastAsia="en-US"/>
    </w:rPr>
  </w:style>
  <w:style w:type="character" w:customStyle="1" w:styleId="1fe">
    <w:name w:val="コメント文字列 (文字)1"/>
    <w:uiPriority w:val="99"/>
    <w:semiHidden/>
    <w:rsid w:val="00C82A44"/>
    <w:rPr>
      <w:rFonts w:ascii="Times New Roman" w:eastAsia="Times New Roman" w:hAnsi="Times New Roman"/>
      <w:lang w:val="en-GB" w:eastAsia="en-US"/>
    </w:rPr>
  </w:style>
  <w:style w:type="character" w:customStyle="1" w:styleId="1ff">
    <w:name w:val="コメント内容 (文字)1"/>
    <w:uiPriority w:val="99"/>
    <w:semiHidden/>
    <w:rsid w:val="00C82A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82A44"/>
    <w:pPr>
      <w:spacing w:after="0"/>
      <w:jc w:val="both"/>
    </w:pPr>
    <w:rPr>
      <w:rFonts w:ascii="Arial" w:eastAsia="PMingLiU" w:hAnsi="Arial"/>
      <w:lang w:eastAsia="x-none"/>
    </w:rPr>
  </w:style>
  <w:style w:type="character" w:customStyle="1" w:styleId="MediumGrid2Char">
    <w:name w:val="Medium Grid 2 Char"/>
    <w:link w:val="MediumGrid21"/>
    <w:uiPriority w:val="1"/>
    <w:rsid w:val="00C82A44"/>
    <w:rPr>
      <w:rFonts w:ascii="Arial" w:eastAsia="PMingLiU" w:hAnsi="Arial"/>
      <w:lang w:val="en-GB" w:eastAsia="x-none"/>
    </w:rPr>
  </w:style>
  <w:style w:type="character" w:customStyle="1" w:styleId="ColorfulGrid-Accent1Char">
    <w:name w:val="Colorful Grid - Accent 1 Char"/>
    <w:link w:val="ColorfulGrid-Accent1"/>
    <w:uiPriority w:val="29"/>
    <w:rsid w:val="00C82A4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A44"/>
    <w:rPr>
      <w:rFonts w:ascii="Arial" w:eastAsia="PMingLiU" w:hAnsi="Arial"/>
      <w:b/>
      <w:bCs/>
      <w:i/>
      <w:iCs/>
      <w:color w:val="4F81BD"/>
      <w:lang w:val="en-GB" w:eastAsia="en-US"/>
    </w:rPr>
  </w:style>
  <w:style w:type="character" w:customStyle="1" w:styleId="PlainTable31">
    <w:name w:val="Plain Table 31"/>
    <w:uiPriority w:val="19"/>
    <w:qFormat/>
    <w:rsid w:val="00C82A44"/>
    <w:rPr>
      <w:i/>
      <w:iCs/>
      <w:color w:val="808080"/>
    </w:rPr>
  </w:style>
  <w:style w:type="character" w:customStyle="1" w:styleId="PlainTable41">
    <w:name w:val="Plain Table 41"/>
    <w:uiPriority w:val="21"/>
    <w:qFormat/>
    <w:rsid w:val="00C82A44"/>
    <w:rPr>
      <w:b/>
      <w:bCs/>
      <w:i/>
      <w:iCs/>
      <w:color w:val="4F81BD"/>
    </w:rPr>
  </w:style>
  <w:style w:type="character" w:customStyle="1" w:styleId="PlainTable51">
    <w:name w:val="Plain Table 51"/>
    <w:uiPriority w:val="31"/>
    <w:qFormat/>
    <w:rsid w:val="00C82A44"/>
    <w:rPr>
      <w:smallCaps/>
      <w:color w:val="C0504D"/>
      <w:u w:val="single"/>
    </w:rPr>
  </w:style>
  <w:style w:type="character" w:customStyle="1" w:styleId="TableGridLight1">
    <w:name w:val="Table Grid Light1"/>
    <w:uiPriority w:val="32"/>
    <w:qFormat/>
    <w:rsid w:val="00C82A44"/>
    <w:rPr>
      <w:b/>
      <w:bCs/>
      <w:smallCaps/>
      <w:color w:val="C0504D"/>
      <w:spacing w:val="5"/>
      <w:u w:val="single"/>
    </w:rPr>
  </w:style>
  <w:style w:type="character" w:customStyle="1" w:styleId="GridTable1Light1">
    <w:name w:val="Grid Table 1 Light1"/>
    <w:uiPriority w:val="33"/>
    <w:qFormat/>
    <w:rsid w:val="00C82A44"/>
    <w:rPr>
      <w:b/>
      <w:bCs/>
      <w:smallCaps/>
      <w:spacing w:val="5"/>
    </w:rPr>
  </w:style>
  <w:style w:type="paragraph" w:customStyle="1" w:styleId="GridTable31">
    <w:name w:val="Grid Table 31"/>
    <w:basedOn w:val="Heading1"/>
    <w:next w:val="Normal"/>
    <w:uiPriority w:val="39"/>
    <w:unhideWhenUsed/>
    <w:qFormat/>
    <w:rsid w:val="00C82A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82A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A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C82A44"/>
    <w:rPr>
      <w:rFonts w:ascii="Times New Roman" w:eastAsia="Times New Roman" w:hAnsi="Times New Roman"/>
      <w:lang w:val="en-GB"/>
    </w:rPr>
  </w:style>
  <w:style w:type="character" w:customStyle="1" w:styleId="1ff0">
    <w:name w:val="註解主旨 字元1"/>
    <w:rsid w:val="00C82A44"/>
    <w:rPr>
      <w:b/>
      <w:bCs/>
      <w:lang w:val="en-GB" w:eastAsia="sv-SE"/>
    </w:rPr>
  </w:style>
  <w:style w:type="paragraph" w:customStyle="1" w:styleId="2f7">
    <w:name w:val="수정2"/>
    <w:hidden/>
    <w:uiPriority w:val="99"/>
    <w:semiHidden/>
    <w:rsid w:val="00C82A44"/>
    <w:rPr>
      <w:rFonts w:ascii="Times New Roman" w:eastAsia="Batang" w:hAnsi="Times New Roman"/>
      <w:lang w:val="en-GB" w:eastAsia="en-US"/>
    </w:rPr>
  </w:style>
  <w:style w:type="paragraph" w:customStyle="1" w:styleId="44">
    <w:name w:val="修订4"/>
    <w:hidden/>
    <w:uiPriority w:val="99"/>
    <w:semiHidden/>
    <w:rsid w:val="00C82A44"/>
    <w:rPr>
      <w:rFonts w:ascii="Times New Roman" w:eastAsia="Batang" w:hAnsi="Times New Roman"/>
      <w:lang w:val="en-GB" w:eastAsia="en-US"/>
    </w:rPr>
  </w:style>
  <w:style w:type="paragraph" w:customStyle="1" w:styleId="45">
    <w:name w:val="无间隔4"/>
    <w:uiPriority w:val="99"/>
    <w:qFormat/>
    <w:rsid w:val="00C82A44"/>
    <w:rPr>
      <w:rFonts w:ascii="Times New Roman" w:eastAsia="SimSun" w:hAnsi="Times New Roman"/>
      <w:lang w:val="en-GB" w:eastAsia="en-US"/>
    </w:rPr>
  </w:style>
  <w:style w:type="paragraph" w:customStyle="1" w:styleId="TTan">
    <w:name w:val="TTan"/>
    <w:basedOn w:val="FP"/>
    <w:uiPriority w:val="99"/>
    <w:qFormat/>
    <w:rsid w:val="00C82A44"/>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C82A4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A4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C82A44"/>
  </w:style>
  <w:style w:type="character" w:customStyle="1" w:styleId="8Char1">
    <w:name w:val="标题 8 Char1"/>
    <w:rsid w:val="00C82A44"/>
    <w:rPr>
      <w:rFonts w:ascii="Arial" w:hAnsi="Arial"/>
      <w:sz w:val="36"/>
      <w:lang w:val="en-GB" w:eastAsia="en-US" w:bidi="ar-SA"/>
    </w:rPr>
  </w:style>
  <w:style w:type="paragraph" w:customStyle="1" w:styleId="54">
    <w:name w:val="修订5"/>
    <w:hidden/>
    <w:uiPriority w:val="99"/>
    <w:semiHidden/>
    <w:rsid w:val="00C82A44"/>
    <w:rPr>
      <w:rFonts w:ascii="Times New Roman" w:eastAsia="Batang" w:hAnsi="Times New Roman"/>
      <w:lang w:val="en-GB" w:eastAsia="en-US"/>
    </w:rPr>
  </w:style>
  <w:style w:type="character" w:customStyle="1" w:styleId="Char12">
    <w:name w:val="批注文字 Char1"/>
    <w:rsid w:val="00C82A44"/>
    <w:rPr>
      <w:rFonts w:eastAsia="SimSun"/>
      <w:lang w:eastAsia="en-US"/>
    </w:rPr>
  </w:style>
  <w:style w:type="character" w:customStyle="1" w:styleId="Char2">
    <w:name w:val="批注主题 Char2"/>
    <w:rsid w:val="00C82A44"/>
    <w:rPr>
      <w:rFonts w:eastAsia="SimSun"/>
      <w:b/>
      <w:bCs/>
      <w:lang w:eastAsia="en-US"/>
    </w:rPr>
  </w:style>
  <w:style w:type="character" w:customStyle="1" w:styleId="Char13">
    <w:name w:val="注释标题 Char1"/>
    <w:rsid w:val="00C82A44"/>
    <w:rPr>
      <w:rFonts w:eastAsia="MS Mincho"/>
      <w:lang w:eastAsia="en-US"/>
    </w:rPr>
  </w:style>
  <w:style w:type="character" w:customStyle="1" w:styleId="Char3">
    <w:name w:val="日期 Char"/>
    <w:rsid w:val="00C82A44"/>
    <w:rPr>
      <w:lang w:val="en-GB" w:eastAsia="en-US"/>
    </w:rPr>
  </w:style>
  <w:style w:type="character" w:customStyle="1" w:styleId="9Char1">
    <w:name w:val="标题 9 Char1"/>
    <w:rsid w:val="00C82A44"/>
    <w:rPr>
      <w:rFonts w:ascii="Arial" w:hAnsi="Arial"/>
      <w:sz w:val="36"/>
      <w:lang w:val="en-GB"/>
    </w:rPr>
  </w:style>
  <w:style w:type="character" w:customStyle="1" w:styleId="Char14">
    <w:name w:val="页脚 Char1"/>
    <w:aliases w:val="footer odd Char1,footer Char1,fo Char1,pie de página Char1"/>
    <w:uiPriority w:val="99"/>
    <w:rsid w:val="00C82A44"/>
    <w:rPr>
      <w:rFonts w:ascii="Arial" w:hAnsi="Arial"/>
      <w:b/>
      <w:i/>
      <w:noProof/>
      <w:sz w:val="18"/>
      <w:lang w:val="en-GB"/>
    </w:rPr>
  </w:style>
  <w:style w:type="character" w:customStyle="1" w:styleId="Char15">
    <w:name w:val="文档结构图 Char1"/>
    <w:semiHidden/>
    <w:rsid w:val="00C82A44"/>
    <w:rPr>
      <w:rFonts w:ascii="Tahoma" w:hAnsi="Tahoma" w:cs="Tahoma"/>
      <w:shd w:val="clear" w:color="auto" w:fill="000080"/>
      <w:lang w:val="en-GB"/>
    </w:rPr>
  </w:style>
  <w:style w:type="character" w:customStyle="1" w:styleId="Char16">
    <w:name w:val="批注框文本 Char1"/>
    <w:uiPriority w:val="99"/>
    <w:rsid w:val="00C82A44"/>
    <w:rPr>
      <w:rFonts w:ascii="Tahoma" w:hAnsi="Tahoma" w:cs="Tahoma"/>
      <w:sz w:val="16"/>
      <w:szCs w:val="16"/>
      <w:lang w:val="en-GB"/>
    </w:rPr>
  </w:style>
  <w:style w:type="character" w:customStyle="1" w:styleId="Char17">
    <w:name w:val="正文文本缩进 Char1"/>
    <w:rsid w:val="00C82A44"/>
    <w:rPr>
      <w:rFonts w:eastAsia="Batang"/>
      <w:lang w:val="en-GB"/>
    </w:rPr>
  </w:style>
  <w:style w:type="character" w:customStyle="1" w:styleId="2Char1">
    <w:name w:val="正文文本 2 Char1"/>
    <w:rsid w:val="00C82A44"/>
    <w:rPr>
      <w:rFonts w:ascii="CG Times (WN)" w:eastAsia="Malgun Gothic" w:hAnsi="CG Times (WN)"/>
      <w:i/>
      <w:lang w:val="en-GB" w:eastAsia="ko-KR"/>
    </w:rPr>
  </w:style>
  <w:style w:type="character" w:customStyle="1" w:styleId="3Char1">
    <w:name w:val="正文文本 3 Char1"/>
    <w:rsid w:val="00C82A44"/>
    <w:rPr>
      <w:rFonts w:ascii="CG Times (WN)" w:eastAsia="Osaka" w:hAnsi="CG Times (WN)"/>
      <w:color w:val="000000"/>
      <w:lang w:val="en-GB" w:eastAsia="ko-KR"/>
    </w:rPr>
  </w:style>
  <w:style w:type="character" w:customStyle="1" w:styleId="2Char10">
    <w:name w:val="正文文本缩进 2 Char1"/>
    <w:rsid w:val="00C82A44"/>
    <w:rPr>
      <w:rFonts w:ascii="CG Times (WN)" w:eastAsia="MS Mincho" w:hAnsi="CG Times (WN)"/>
      <w:lang w:val="en-GB"/>
    </w:rPr>
  </w:style>
  <w:style w:type="character" w:customStyle="1" w:styleId="HTMLChar1">
    <w:name w:val="HTML 预设格式 Char1"/>
    <w:rsid w:val="00C82A44"/>
    <w:rPr>
      <w:rFonts w:ascii="Courier New" w:eastAsia="MS Mincho" w:hAnsi="Courier New"/>
      <w:lang w:val="en-GB" w:eastAsia="x-none"/>
    </w:rPr>
  </w:style>
  <w:style w:type="character" w:customStyle="1" w:styleId="textbodybold1">
    <w:name w:val="textbodybold1"/>
    <w:rsid w:val="00C82A44"/>
    <w:rPr>
      <w:rFonts w:ascii="Arial" w:hAnsi="Arial" w:cs="Arial" w:hint="default"/>
      <w:b/>
      <w:bCs/>
      <w:color w:val="902630"/>
      <w:sz w:val="18"/>
      <w:szCs w:val="18"/>
      <w:bdr w:val="none" w:sz="0" w:space="0" w:color="auto" w:frame="1"/>
    </w:rPr>
  </w:style>
  <w:style w:type="character" w:customStyle="1" w:styleId="gt-baf-word-clickable1">
    <w:name w:val="gt-baf-word-clickable1"/>
    <w:rsid w:val="00C82A44"/>
    <w:rPr>
      <w:color w:val="000000"/>
    </w:rPr>
  </w:style>
  <w:style w:type="paragraph" w:customStyle="1" w:styleId="910">
    <w:name w:val="目錄 91"/>
    <w:basedOn w:val="TOC8"/>
    <w:uiPriority w:val="99"/>
    <w:rsid w:val="00C82A44"/>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C82A44"/>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A44"/>
    <w:rPr>
      <w:rFonts w:ascii="Arial" w:hAnsi="Arial"/>
      <w:b/>
      <w:sz w:val="18"/>
      <w:lang w:val="en-GB" w:eastAsia="en-US"/>
    </w:rPr>
  </w:style>
  <w:style w:type="paragraph" w:customStyle="1" w:styleId="Verzeichnis91">
    <w:name w:val="Verzeichnis 91"/>
    <w:basedOn w:val="TOC8"/>
    <w:uiPriority w:val="99"/>
    <w:rsid w:val="00C82A4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C82A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C82A44"/>
    <w:rPr>
      <w:rFonts w:ascii="Times New Roman" w:eastAsia="SimSun" w:hAnsi="Times New Roman"/>
      <w:lang w:val="en-GB" w:eastAsia="en-US"/>
    </w:rPr>
  </w:style>
  <w:style w:type="character" w:customStyle="1" w:styleId="Absatz-Standardschriftart5">
    <w:name w:val="Absatz-Standardschriftart5"/>
    <w:rsid w:val="00C82A44"/>
  </w:style>
  <w:style w:type="character" w:customStyle="1" w:styleId="UnresolvedMention1">
    <w:name w:val="Unresolved Mention1"/>
    <w:uiPriority w:val="99"/>
    <w:semiHidden/>
    <w:unhideWhenUsed/>
    <w:rsid w:val="00C82A44"/>
    <w:rPr>
      <w:color w:val="808080"/>
      <w:shd w:val="clear" w:color="auto" w:fill="E6E6E6"/>
    </w:rPr>
  </w:style>
  <w:style w:type="paragraph" w:customStyle="1" w:styleId="TB1">
    <w:name w:val="TB1"/>
    <w:basedOn w:val="Normal"/>
    <w:uiPriority w:val="99"/>
    <w:qFormat/>
    <w:rsid w:val="00C82A44"/>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82A44"/>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82A4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82A44"/>
    <w:rPr>
      <w:rFonts w:ascii="Arial" w:hAnsi="Arial"/>
      <w:sz w:val="28"/>
      <w:lang w:val="en-GB"/>
    </w:rPr>
  </w:style>
  <w:style w:type="character" w:customStyle="1" w:styleId="TF0">
    <w:name w:val="TF (文字)"/>
    <w:rsid w:val="00C82A44"/>
    <w:rPr>
      <w:rFonts w:ascii="Arial" w:hAnsi="Arial"/>
      <w:b/>
      <w:lang w:val="en-US" w:eastAsia="en-US"/>
    </w:rPr>
  </w:style>
  <w:style w:type="numbering" w:customStyle="1" w:styleId="NoList17">
    <w:name w:val="No List17"/>
    <w:next w:val="NoList"/>
    <w:uiPriority w:val="99"/>
    <w:semiHidden/>
    <w:unhideWhenUsed/>
    <w:rsid w:val="00C82A44"/>
  </w:style>
  <w:style w:type="table" w:customStyle="1" w:styleId="SGSTableBasic11">
    <w:name w:val="SGS Table Basic 11"/>
    <w:basedOn w:val="TableNormal"/>
    <w:next w:val="TableGrid"/>
    <w:rsid w:val="00C82A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82A44"/>
  </w:style>
  <w:style w:type="table" w:customStyle="1" w:styleId="TableGrid12">
    <w:name w:val="Table Grid12"/>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2A44"/>
  </w:style>
  <w:style w:type="table" w:customStyle="1" w:styleId="313">
    <w:name w:val="网格型3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A44"/>
    <w:rPr>
      <w:rFonts w:ascii="Times New Roman" w:eastAsia="PMingLiU" w:hAnsi="Times New Roman"/>
      <w:lang w:val="sv-SE" w:eastAsia="sv-SE"/>
    </w:rPr>
    <w:tblPr/>
  </w:style>
  <w:style w:type="numbering" w:customStyle="1" w:styleId="111">
    <w:name w:val="목록 없음11"/>
    <w:next w:val="NoList"/>
    <w:semiHidden/>
    <w:unhideWhenUsed/>
    <w:rsid w:val="00C82A44"/>
  </w:style>
  <w:style w:type="numbering" w:customStyle="1" w:styleId="215">
    <w:name w:val="목록 없음21"/>
    <w:next w:val="NoList"/>
    <w:semiHidden/>
    <w:rsid w:val="00C82A44"/>
  </w:style>
  <w:style w:type="numbering" w:customStyle="1" w:styleId="112">
    <w:name w:val="リストなし11"/>
    <w:next w:val="NoList"/>
    <w:uiPriority w:val="99"/>
    <w:semiHidden/>
    <w:unhideWhenUsed/>
    <w:rsid w:val="00C82A44"/>
  </w:style>
  <w:style w:type="numbering" w:customStyle="1" w:styleId="NoList25">
    <w:name w:val="No List25"/>
    <w:next w:val="NoList"/>
    <w:semiHidden/>
    <w:unhideWhenUsed/>
    <w:rsid w:val="00C82A44"/>
  </w:style>
  <w:style w:type="numbering" w:customStyle="1" w:styleId="NoList32">
    <w:name w:val="No List32"/>
    <w:next w:val="NoList"/>
    <w:semiHidden/>
    <w:rsid w:val="00C82A44"/>
  </w:style>
  <w:style w:type="table" w:customStyle="1" w:styleId="TableGrid42">
    <w:name w:val="Table Grid42"/>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82A44"/>
  </w:style>
  <w:style w:type="table" w:customStyle="1" w:styleId="TableGrid51">
    <w:name w:val="Table Grid51"/>
    <w:basedOn w:val="TableNormal"/>
    <w:next w:val="TableGrid"/>
    <w:rsid w:val="00C82A4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82A44"/>
    <w:rPr>
      <w:rFonts w:ascii="Times New Roman" w:hAnsi="Times New Roman"/>
      <w:lang w:val="sv-SE" w:eastAsia="sv-SE"/>
    </w:rPr>
    <w:tblPr/>
  </w:style>
  <w:style w:type="table" w:customStyle="1" w:styleId="TableGrid111">
    <w:name w:val="Table Grid1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82A44"/>
  </w:style>
  <w:style w:type="table" w:customStyle="1" w:styleId="TableGrid61">
    <w:name w:val="Table Grid61"/>
    <w:basedOn w:val="TableNormal"/>
    <w:next w:val="TableGrid"/>
    <w:rsid w:val="00C82A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82A44"/>
  </w:style>
  <w:style w:type="numbering" w:customStyle="1" w:styleId="NoList71">
    <w:name w:val="No List71"/>
    <w:next w:val="NoList"/>
    <w:semiHidden/>
    <w:rsid w:val="00C82A44"/>
  </w:style>
  <w:style w:type="numbering" w:customStyle="1" w:styleId="NoList112">
    <w:name w:val="No List112"/>
    <w:next w:val="NoList"/>
    <w:semiHidden/>
    <w:rsid w:val="00C82A44"/>
  </w:style>
  <w:style w:type="numbering" w:customStyle="1" w:styleId="NoList211">
    <w:name w:val="No List211"/>
    <w:next w:val="NoList"/>
    <w:semiHidden/>
    <w:rsid w:val="00C82A44"/>
  </w:style>
  <w:style w:type="numbering" w:customStyle="1" w:styleId="NoList81">
    <w:name w:val="No List81"/>
    <w:next w:val="NoList"/>
    <w:semiHidden/>
    <w:rsid w:val="00C82A44"/>
  </w:style>
  <w:style w:type="numbering" w:customStyle="1" w:styleId="NoList121">
    <w:name w:val="No List121"/>
    <w:next w:val="NoList"/>
    <w:semiHidden/>
    <w:rsid w:val="00C82A44"/>
  </w:style>
  <w:style w:type="numbering" w:customStyle="1" w:styleId="NoList221">
    <w:name w:val="No List221"/>
    <w:next w:val="NoList"/>
    <w:semiHidden/>
    <w:rsid w:val="00C82A44"/>
  </w:style>
  <w:style w:type="numbering" w:customStyle="1" w:styleId="NoList91">
    <w:name w:val="No List91"/>
    <w:next w:val="NoList"/>
    <w:semiHidden/>
    <w:rsid w:val="00C82A44"/>
  </w:style>
  <w:style w:type="numbering" w:customStyle="1" w:styleId="NoList131">
    <w:name w:val="No List131"/>
    <w:next w:val="NoList"/>
    <w:semiHidden/>
    <w:rsid w:val="00C82A44"/>
  </w:style>
  <w:style w:type="numbering" w:customStyle="1" w:styleId="NoList231">
    <w:name w:val="No List231"/>
    <w:next w:val="NoList"/>
    <w:semiHidden/>
    <w:rsid w:val="00C82A44"/>
  </w:style>
  <w:style w:type="numbering" w:customStyle="1" w:styleId="NoList101">
    <w:name w:val="No List101"/>
    <w:next w:val="NoList"/>
    <w:semiHidden/>
    <w:rsid w:val="00C82A44"/>
  </w:style>
  <w:style w:type="numbering" w:customStyle="1" w:styleId="NoList141">
    <w:name w:val="No List141"/>
    <w:next w:val="NoList"/>
    <w:semiHidden/>
    <w:rsid w:val="00C82A44"/>
  </w:style>
  <w:style w:type="numbering" w:customStyle="1" w:styleId="NoList241">
    <w:name w:val="No List241"/>
    <w:next w:val="NoList"/>
    <w:semiHidden/>
    <w:rsid w:val="00C82A44"/>
  </w:style>
  <w:style w:type="numbering" w:customStyle="1" w:styleId="NoList311">
    <w:name w:val="No List311"/>
    <w:next w:val="NoList"/>
    <w:semiHidden/>
    <w:rsid w:val="00C82A44"/>
  </w:style>
  <w:style w:type="numbering" w:customStyle="1" w:styleId="NoList411">
    <w:name w:val="No List411"/>
    <w:next w:val="NoList"/>
    <w:semiHidden/>
    <w:rsid w:val="00C82A44"/>
  </w:style>
  <w:style w:type="numbering" w:customStyle="1" w:styleId="NoList511">
    <w:name w:val="No List511"/>
    <w:next w:val="NoList"/>
    <w:semiHidden/>
    <w:rsid w:val="00C82A44"/>
  </w:style>
  <w:style w:type="numbering" w:customStyle="1" w:styleId="NoList151">
    <w:name w:val="No List151"/>
    <w:next w:val="NoList"/>
    <w:semiHidden/>
    <w:rsid w:val="00C82A44"/>
  </w:style>
  <w:style w:type="numbering" w:customStyle="1" w:styleId="NoList161">
    <w:name w:val="No List161"/>
    <w:next w:val="NoList"/>
    <w:semiHidden/>
    <w:rsid w:val="00C82A44"/>
  </w:style>
  <w:style w:type="numbering" w:customStyle="1" w:styleId="1110">
    <w:name w:val="无列表111"/>
    <w:next w:val="NoList"/>
    <w:semiHidden/>
    <w:rsid w:val="00C82A44"/>
  </w:style>
  <w:style w:type="numbering" w:customStyle="1" w:styleId="NoList1111">
    <w:name w:val="No List1111"/>
    <w:next w:val="NoList"/>
    <w:semiHidden/>
    <w:rsid w:val="00C82A44"/>
  </w:style>
  <w:style w:type="numbering" w:customStyle="1" w:styleId="Style11">
    <w:name w:val="Style11"/>
    <w:uiPriority w:val="99"/>
    <w:rsid w:val="00C82A44"/>
    <w:pPr>
      <w:numPr>
        <w:numId w:val="19"/>
      </w:numPr>
    </w:pPr>
  </w:style>
  <w:style w:type="table" w:customStyle="1" w:styleId="SGSTableBasic21">
    <w:name w:val="SGS Table Basic 21"/>
    <w:basedOn w:val="TableNormal"/>
    <w:uiPriority w:val="99"/>
    <w:qFormat/>
    <w:rsid w:val="00C82A4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A44"/>
    <w:pPr>
      <w:numPr>
        <w:numId w:val="20"/>
      </w:numPr>
    </w:pPr>
  </w:style>
  <w:style w:type="table" w:customStyle="1" w:styleId="TableClassic21">
    <w:name w:val="Table Classic 21"/>
    <w:basedOn w:val="TableNormal"/>
    <w:next w:val="TableClassic2"/>
    <w:rsid w:val="00C82A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82A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82A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82A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82A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82A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C82A44"/>
  </w:style>
  <w:style w:type="table" w:customStyle="1" w:styleId="SGSTableBasic12">
    <w:name w:val="SGS Table Basic 12"/>
    <w:basedOn w:val="TableNormal"/>
    <w:next w:val="TableGrid"/>
    <w:rsid w:val="00C82A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C82A44"/>
  </w:style>
  <w:style w:type="table" w:customStyle="1" w:styleId="TableGrid13">
    <w:name w:val="Table Grid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82A44"/>
  </w:style>
  <w:style w:type="table" w:customStyle="1" w:styleId="323">
    <w:name w:val="网格型3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A44"/>
    <w:rPr>
      <w:rFonts w:ascii="Times New Roman" w:eastAsia="PMingLiU" w:hAnsi="Times New Roman"/>
      <w:lang w:val="sv-SE" w:eastAsia="sv-SE"/>
    </w:rPr>
    <w:tblPr/>
  </w:style>
  <w:style w:type="numbering" w:customStyle="1" w:styleId="121">
    <w:name w:val="목록 없음12"/>
    <w:next w:val="NoList"/>
    <w:semiHidden/>
    <w:unhideWhenUsed/>
    <w:rsid w:val="00C82A44"/>
  </w:style>
  <w:style w:type="numbering" w:customStyle="1" w:styleId="225">
    <w:name w:val="목록 없음22"/>
    <w:next w:val="NoList"/>
    <w:semiHidden/>
    <w:rsid w:val="00C82A44"/>
  </w:style>
  <w:style w:type="numbering" w:customStyle="1" w:styleId="122">
    <w:name w:val="リストなし12"/>
    <w:next w:val="NoList"/>
    <w:uiPriority w:val="99"/>
    <w:semiHidden/>
    <w:unhideWhenUsed/>
    <w:rsid w:val="00C82A44"/>
  </w:style>
  <w:style w:type="numbering" w:customStyle="1" w:styleId="NoList26">
    <w:name w:val="No List26"/>
    <w:next w:val="NoList"/>
    <w:semiHidden/>
    <w:unhideWhenUsed/>
    <w:rsid w:val="00C82A44"/>
  </w:style>
  <w:style w:type="numbering" w:customStyle="1" w:styleId="NoList33">
    <w:name w:val="No List33"/>
    <w:next w:val="NoList"/>
    <w:semiHidden/>
    <w:rsid w:val="00C82A44"/>
  </w:style>
  <w:style w:type="table" w:customStyle="1" w:styleId="TableGrid43">
    <w:name w:val="Table Grid43"/>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C82A44"/>
  </w:style>
  <w:style w:type="table" w:customStyle="1" w:styleId="TableGrid52">
    <w:name w:val="Table Grid52"/>
    <w:basedOn w:val="TableNormal"/>
    <w:next w:val="TableGrid"/>
    <w:rsid w:val="00C82A4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A44"/>
    <w:rPr>
      <w:rFonts w:ascii="Times New Roman" w:hAnsi="Times New Roman"/>
      <w:lang w:val="sv-SE" w:eastAsia="sv-SE"/>
    </w:rPr>
    <w:tblPr/>
  </w:style>
  <w:style w:type="table" w:customStyle="1" w:styleId="TableGrid112">
    <w:name w:val="Table Grid11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82A4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C82A44"/>
  </w:style>
  <w:style w:type="table" w:customStyle="1" w:styleId="TableGrid62">
    <w:name w:val="Table Grid62"/>
    <w:basedOn w:val="TableNormal"/>
    <w:next w:val="TableGrid"/>
    <w:rsid w:val="00C82A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C82A44"/>
  </w:style>
  <w:style w:type="numbering" w:customStyle="1" w:styleId="NoList72">
    <w:name w:val="No List72"/>
    <w:next w:val="NoList"/>
    <w:semiHidden/>
    <w:rsid w:val="00C82A44"/>
  </w:style>
  <w:style w:type="numbering" w:customStyle="1" w:styleId="NoList113">
    <w:name w:val="No List113"/>
    <w:next w:val="NoList"/>
    <w:semiHidden/>
    <w:rsid w:val="00C82A44"/>
  </w:style>
  <w:style w:type="numbering" w:customStyle="1" w:styleId="NoList212">
    <w:name w:val="No List212"/>
    <w:next w:val="NoList"/>
    <w:semiHidden/>
    <w:rsid w:val="00C82A44"/>
  </w:style>
  <w:style w:type="numbering" w:customStyle="1" w:styleId="NoList82">
    <w:name w:val="No List82"/>
    <w:next w:val="NoList"/>
    <w:semiHidden/>
    <w:rsid w:val="00C82A44"/>
  </w:style>
  <w:style w:type="numbering" w:customStyle="1" w:styleId="NoList122">
    <w:name w:val="No List122"/>
    <w:next w:val="NoList"/>
    <w:semiHidden/>
    <w:rsid w:val="00C82A44"/>
  </w:style>
  <w:style w:type="numbering" w:customStyle="1" w:styleId="NoList222">
    <w:name w:val="No List222"/>
    <w:next w:val="NoList"/>
    <w:semiHidden/>
    <w:rsid w:val="00C82A44"/>
  </w:style>
  <w:style w:type="numbering" w:customStyle="1" w:styleId="NoList92">
    <w:name w:val="No List92"/>
    <w:next w:val="NoList"/>
    <w:semiHidden/>
    <w:rsid w:val="00C82A44"/>
  </w:style>
  <w:style w:type="numbering" w:customStyle="1" w:styleId="NoList132">
    <w:name w:val="No List132"/>
    <w:next w:val="NoList"/>
    <w:semiHidden/>
    <w:rsid w:val="00C82A44"/>
  </w:style>
  <w:style w:type="numbering" w:customStyle="1" w:styleId="NoList232">
    <w:name w:val="No List232"/>
    <w:next w:val="NoList"/>
    <w:semiHidden/>
    <w:rsid w:val="00C82A44"/>
  </w:style>
  <w:style w:type="numbering" w:customStyle="1" w:styleId="NoList102">
    <w:name w:val="No List102"/>
    <w:next w:val="NoList"/>
    <w:semiHidden/>
    <w:rsid w:val="00C82A44"/>
  </w:style>
  <w:style w:type="numbering" w:customStyle="1" w:styleId="NoList142">
    <w:name w:val="No List142"/>
    <w:next w:val="NoList"/>
    <w:semiHidden/>
    <w:rsid w:val="00C82A44"/>
  </w:style>
  <w:style w:type="numbering" w:customStyle="1" w:styleId="NoList242">
    <w:name w:val="No List242"/>
    <w:next w:val="NoList"/>
    <w:semiHidden/>
    <w:rsid w:val="00C82A44"/>
  </w:style>
  <w:style w:type="numbering" w:customStyle="1" w:styleId="NoList312">
    <w:name w:val="No List312"/>
    <w:next w:val="NoList"/>
    <w:semiHidden/>
    <w:rsid w:val="00C82A44"/>
  </w:style>
  <w:style w:type="numbering" w:customStyle="1" w:styleId="NoList412">
    <w:name w:val="No List412"/>
    <w:next w:val="NoList"/>
    <w:semiHidden/>
    <w:rsid w:val="00C82A44"/>
  </w:style>
  <w:style w:type="numbering" w:customStyle="1" w:styleId="NoList512">
    <w:name w:val="No List512"/>
    <w:next w:val="NoList"/>
    <w:semiHidden/>
    <w:rsid w:val="00C82A44"/>
  </w:style>
  <w:style w:type="numbering" w:customStyle="1" w:styleId="NoList152">
    <w:name w:val="No List152"/>
    <w:next w:val="NoList"/>
    <w:semiHidden/>
    <w:rsid w:val="00C82A44"/>
  </w:style>
  <w:style w:type="numbering" w:customStyle="1" w:styleId="NoList162">
    <w:name w:val="No List162"/>
    <w:next w:val="NoList"/>
    <w:semiHidden/>
    <w:rsid w:val="00C82A44"/>
  </w:style>
  <w:style w:type="numbering" w:customStyle="1" w:styleId="1120">
    <w:name w:val="无列表112"/>
    <w:next w:val="NoList"/>
    <w:semiHidden/>
    <w:rsid w:val="00C82A44"/>
  </w:style>
  <w:style w:type="numbering" w:customStyle="1" w:styleId="NoList1112">
    <w:name w:val="No List1112"/>
    <w:next w:val="NoList"/>
    <w:semiHidden/>
    <w:rsid w:val="00C82A44"/>
  </w:style>
  <w:style w:type="numbering" w:customStyle="1" w:styleId="Style12">
    <w:name w:val="Style12"/>
    <w:uiPriority w:val="99"/>
    <w:rsid w:val="00C82A44"/>
  </w:style>
  <w:style w:type="table" w:customStyle="1" w:styleId="SGSTableBasic22">
    <w:name w:val="SGS Table Basic 22"/>
    <w:basedOn w:val="TableNormal"/>
    <w:uiPriority w:val="99"/>
    <w:qFormat/>
    <w:rsid w:val="00C82A4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82A44"/>
  </w:style>
  <w:style w:type="table" w:customStyle="1" w:styleId="TableClassic22">
    <w:name w:val="Table Classic 22"/>
    <w:basedOn w:val="TableNormal"/>
    <w:next w:val="TableClassic2"/>
    <w:rsid w:val="00C82A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82A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A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A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A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A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82A44"/>
    <w:rPr>
      <w:rFonts w:ascii="Courier" w:hAnsi="Courier" w:hint="default"/>
      <w:b w:val="0"/>
      <w:bCs w:val="0"/>
      <w:i w:val="0"/>
      <w:iCs w:val="0"/>
      <w:color w:val="000000"/>
      <w:sz w:val="20"/>
      <w:szCs w:val="20"/>
    </w:rPr>
  </w:style>
  <w:style w:type="paragraph" w:customStyle="1" w:styleId="msonormal0">
    <w:name w:val="msonormal"/>
    <w:basedOn w:val="Normal"/>
    <w:uiPriority w:val="99"/>
    <w:rsid w:val="00C82A4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C82A44"/>
    <w:rPr>
      <w:rFonts w:ascii="Calibri Light" w:eastAsia="Times New Roman" w:hAnsi="Calibri Light" w:cs="Times New Roman"/>
      <w:spacing w:val="-10"/>
      <w:kern w:val="28"/>
      <w:sz w:val="56"/>
      <w:szCs w:val="56"/>
      <w:lang w:eastAsia="en-US"/>
    </w:rPr>
  </w:style>
  <w:style w:type="character" w:customStyle="1" w:styleId="h48">
    <w:name w:val="h48"/>
    <w:rsid w:val="00C82A44"/>
    <w:rPr>
      <w:rFonts w:ascii="Arial" w:hAnsi="Arial" w:cs="Arial" w:hint="default"/>
      <w:sz w:val="24"/>
      <w:lang w:val="en-GB"/>
    </w:rPr>
  </w:style>
  <w:style w:type="character" w:customStyle="1" w:styleId="h510">
    <w:name w:val="h51"/>
    <w:rsid w:val="00C82A44"/>
    <w:rPr>
      <w:rFonts w:ascii="Arial" w:eastAsia="SimSun" w:hAnsi="Arial" w:cs="Arial" w:hint="default"/>
      <w:sz w:val="22"/>
      <w:lang w:val="en-GB" w:eastAsia="en-US" w:bidi="ar-SA"/>
    </w:rPr>
  </w:style>
  <w:style w:type="paragraph" w:customStyle="1" w:styleId="TAHCarNotBold">
    <w:name w:val="TAH Car + Not Bold"/>
    <w:basedOn w:val="Normal"/>
    <w:rsid w:val="00C82A44"/>
    <w:pPr>
      <w:keepNext/>
      <w:keepLines/>
      <w:spacing w:after="0"/>
    </w:pPr>
    <w:rPr>
      <w:rFonts w:ascii="Arial" w:hAnsi="Arial"/>
      <w:sz w:val="18"/>
      <w:lang w:eastAsia="en-GB"/>
    </w:rPr>
  </w:style>
  <w:style w:type="character" w:customStyle="1" w:styleId="B12">
    <w:name w:val="B1 (文字)"/>
    <w:qFormat/>
    <w:locked/>
    <w:rsid w:val="00C82A44"/>
    <w:rPr>
      <w:lang w:val="en-GB"/>
    </w:rPr>
  </w:style>
  <w:style w:type="paragraph" w:customStyle="1" w:styleId="B8">
    <w:name w:val="B8"/>
    <w:basedOn w:val="B7"/>
    <w:link w:val="B8Char"/>
    <w:qFormat/>
    <w:rsid w:val="00C82A44"/>
    <w:pPr>
      <w:ind w:left="2552"/>
    </w:pPr>
    <w:rPr>
      <w:rFonts w:eastAsia="MS Mincho"/>
      <w:lang w:eastAsia="ja-JP"/>
    </w:rPr>
  </w:style>
  <w:style w:type="character" w:customStyle="1" w:styleId="B8Char">
    <w:name w:val="B8 Char"/>
    <w:link w:val="B8"/>
    <w:rsid w:val="00C82A44"/>
    <w:rPr>
      <w:rFonts w:ascii="Times New Roman" w:eastAsia="MS Mincho" w:hAnsi="Times New Roman"/>
      <w:lang w:val="en-GB" w:eastAsia="ja-JP"/>
    </w:rPr>
  </w:style>
  <w:style w:type="paragraph" w:customStyle="1" w:styleId="BalloonText1">
    <w:name w:val="Balloon Text1"/>
    <w:basedOn w:val="Normal"/>
    <w:uiPriority w:val="99"/>
    <w:rsid w:val="00C82A4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C82A44"/>
    <w:pPr>
      <w:overflowPunct w:val="0"/>
      <w:autoSpaceDE w:val="0"/>
      <w:autoSpaceDN w:val="0"/>
    </w:pPr>
    <w:rPr>
      <w:rFonts w:eastAsia="Calibri"/>
      <w:b/>
      <w:bCs/>
      <w:lang w:val="en-US"/>
    </w:rPr>
  </w:style>
  <w:style w:type="paragraph" w:customStyle="1" w:styleId="87">
    <w:name w:val="87"/>
    <w:basedOn w:val="Normal"/>
    <w:uiPriority w:val="99"/>
    <w:rsid w:val="00C82A44"/>
    <w:pPr>
      <w:overflowPunct w:val="0"/>
      <w:autoSpaceDE w:val="0"/>
      <w:autoSpaceDN w:val="0"/>
      <w:adjustRightInd w:val="0"/>
      <w:ind w:left="2269" w:hanging="284"/>
      <w:textAlignment w:val="baseline"/>
    </w:pPr>
    <w:rPr>
      <w:lang w:eastAsia="ja-JP"/>
    </w:rPr>
  </w:style>
  <w:style w:type="character" w:customStyle="1" w:styleId="NOChar2">
    <w:name w:val="NO Char2"/>
    <w:locked/>
    <w:rsid w:val="00C82A44"/>
    <w:rPr>
      <w:lang w:eastAsia="en-US"/>
    </w:rPr>
  </w:style>
  <w:style w:type="paragraph" w:customStyle="1" w:styleId="TAHLeft">
    <w:name w:val="TAH + Left"/>
    <w:basedOn w:val="TAL"/>
    <w:uiPriority w:val="99"/>
    <w:rsid w:val="00C82A44"/>
  </w:style>
  <w:style w:type="paragraph" w:customStyle="1" w:styleId="63-13">
    <w:name w:val=".6.3-13"/>
    <w:basedOn w:val="TAH"/>
    <w:rsid w:val="00C82A44"/>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C82A44"/>
    <w:rPr>
      <w:rFonts w:ascii="Calibri" w:eastAsia="Calibri" w:hAnsi="Calibri"/>
      <w:sz w:val="22"/>
      <w:szCs w:val="22"/>
      <w:lang w:val="en-US" w:eastAsia="en-GB"/>
    </w:rPr>
  </w:style>
  <w:style w:type="paragraph" w:customStyle="1" w:styleId="Caption2">
    <w:name w:val="Caption2"/>
    <w:basedOn w:val="Normal"/>
    <w:next w:val="Normal"/>
    <w:uiPriority w:val="99"/>
    <w:rsid w:val="00C82A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C82A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A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A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A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A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C82A4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A44"/>
    <w:rPr>
      <w:rFonts w:ascii="Times New Roman" w:hAnsi="Times New Roman"/>
      <w:lang w:val="en-GB"/>
    </w:rPr>
  </w:style>
  <w:style w:type="character" w:customStyle="1" w:styleId="H10">
    <w:name w:val="H1_"/>
    <w:rsid w:val="00C82A4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A44"/>
    <w:rPr>
      <w:lang w:val="en-GB" w:eastAsia="en-US" w:bidi="ar-SA"/>
    </w:rPr>
  </w:style>
  <w:style w:type="character" w:customStyle="1" w:styleId="Heading2-">
    <w:name w:val="Heading 2-"/>
    <w:rsid w:val="00C82A44"/>
    <w:rPr>
      <w:rFonts w:ascii="Arial" w:hAnsi="Arial"/>
      <w:sz w:val="32"/>
      <w:lang w:val="en-GB"/>
    </w:rPr>
  </w:style>
  <w:style w:type="character" w:customStyle="1" w:styleId="T1Char4">
    <w:name w:val="T1 Char4"/>
    <w:aliases w:val="Header 6 Char Char4"/>
    <w:rsid w:val="00C82A4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82A4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A44"/>
    <w:rPr>
      <w:rFonts w:ascii="Arial" w:hAnsi="Arial"/>
      <w:sz w:val="32"/>
      <w:lang w:val="en-GB" w:eastAsia="en-US"/>
    </w:rPr>
  </w:style>
  <w:style w:type="paragraph" w:customStyle="1" w:styleId="TDC91">
    <w:name w:val="TDC 91"/>
    <w:basedOn w:val="TOC8"/>
    <w:uiPriority w:val="99"/>
    <w:rsid w:val="00C82A4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82A44"/>
    <w:rPr>
      <w:rFonts w:eastAsia="MS Mincho"/>
      <w:lang w:val="en-GB" w:eastAsia="x-none"/>
    </w:rPr>
  </w:style>
  <w:style w:type="character" w:customStyle="1" w:styleId="HTMLPreformattedChar1">
    <w:name w:val="HTML Preformatted Char1"/>
    <w:rsid w:val="00C82A44"/>
    <w:rPr>
      <w:rFonts w:ascii="Courier New" w:eastAsia="MS Mincho" w:hAnsi="Courier New"/>
      <w:lang w:val="en-GB" w:eastAsia="x-none"/>
    </w:rPr>
  </w:style>
  <w:style w:type="paragraph" w:customStyle="1" w:styleId="Epgrafe1">
    <w:name w:val="Epígrafe1"/>
    <w:basedOn w:val="Normal"/>
    <w:next w:val="Normal"/>
    <w:uiPriority w:val="99"/>
    <w:rsid w:val="00C82A4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C82A44"/>
    <w:pPr>
      <w:ind w:firstLineChars="200" w:firstLine="420"/>
    </w:pPr>
    <w:rPr>
      <w:rFonts w:eastAsia="SimSun"/>
      <w:lang w:eastAsia="en-GB"/>
    </w:rPr>
  </w:style>
  <w:style w:type="paragraph" w:customStyle="1" w:styleId="B-Body">
    <w:name w:val="B-Body"/>
    <w:link w:val="B-BodyChar"/>
    <w:qFormat/>
    <w:rsid w:val="00C82A4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82A44"/>
    <w:rPr>
      <w:rFonts w:ascii="Times New Roman" w:hAnsi="Times New Roman"/>
      <w:sz w:val="22"/>
      <w:lang w:val="en-GB" w:eastAsia="en-GB"/>
    </w:rPr>
  </w:style>
  <w:style w:type="paragraph" w:customStyle="1" w:styleId="46">
    <w:name w:val="列出段落4"/>
    <w:basedOn w:val="Normal"/>
    <w:uiPriority w:val="99"/>
    <w:qFormat/>
    <w:rsid w:val="00C82A44"/>
    <w:pPr>
      <w:ind w:firstLineChars="200" w:firstLine="420"/>
    </w:pPr>
    <w:rPr>
      <w:rFonts w:eastAsia="SimSun"/>
      <w:lang w:eastAsia="en-GB"/>
    </w:rPr>
  </w:style>
  <w:style w:type="paragraph" w:customStyle="1" w:styleId="TF1">
    <w:name w:val="TF1"/>
    <w:link w:val="TFZchn"/>
    <w:rsid w:val="00C82A44"/>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A44"/>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A44"/>
    <w:rPr>
      <w:rFonts w:ascii="Arial" w:hAnsi="Arial"/>
      <w:sz w:val="24"/>
      <w:lang w:val="en-GB"/>
    </w:rPr>
  </w:style>
  <w:style w:type="character" w:customStyle="1" w:styleId="2Char">
    <w:name w:val="标题 2 Char"/>
    <w:aliases w:val="22 Char"/>
    <w:uiPriority w:val="9"/>
    <w:rsid w:val="00C82A44"/>
    <w:rPr>
      <w:rFonts w:ascii="Arial" w:hAnsi="Arial"/>
      <w:sz w:val="32"/>
      <w:lang w:val="en-GB"/>
    </w:rPr>
  </w:style>
  <w:style w:type="character" w:customStyle="1" w:styleId="3Char">
    <w:name w:val="标题 3 Char"/>
    <w:rsid w:val="00C82A4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82A44"/>
    <w:rPr>
      <w:rFonts w:ascii="Arial" w:hAnsi="Arial"/>
      <w:sz w:val="24"/>
      <w:szCs w:val="28"/>
      <w:lang w:val="en-GB" w:eastAsia="en-GB"/>
    </w:rPr>
  </w:style>
  <w:style w:type="character" w:customStyle="1" w:styleId="6Char">
    <w:name w:val="标题 6 Char"/>
    <w:uiPriority w:val="9"/>
    <w:rsid w:val="00C82A44"/>
    <w:rPr>
      <w:rFonts w:ascii="Arial" w:hAnsi="Arial"/>
      <w:lang w:val="en-GB"/>
    </w:rPr>
  </w:style>
  <w:style w:type="character" w:customStyle="1" w:styleId="7Char">
    <w:name w:val="标题 7 Char"/>
    <w:uiPriority w:val="9"/>
    <w:rsid w:val="00C82A44"/>
    <w:rPr>
      <w:rFonts w:ascii="Arial" w:hAnsi="Arial"/>
      <w:lang w:val="en-GB"/>
    </w:rPr>
  </w:style>
  <w:style w:type="character" w:customStyle="1" w:styleId="8Char">
    <w:name w:val="标题 8 Char"/>
    <w:uiPriority w:val="9"/>
    <w:rsid w:val="00C82A44"/>
    <w:rPr>
      <w:rFonts w:ascii="Arial" w:hAnsi="Arial"/>
      <w:sz w:val="36"/>
      <w:lang w:val="en-GB"/>
    </w:rPr>
  </w:style>
  <w:style w:type="character" w:customStyle="1" w:styleId="9Char">
    <w:name w:val="标题 9 Char"/>
    <w:uiPriority w:val="9"/>
    <w:rsid w:val="00C82A44"/>
    <w:rPr>
      <w:rFonts w:ascii="Arial" w:hAnsi="Arial"/>
      <w:sz w:val="36"/>
      <w:lang w:val="en-GB"/>
    </w:rPr>
  </w:style>
  <w:style w:type="character" w:customStyle="1" w:styleId="Char4">
    <w:name w:val="页脚 Char"/>
    <w:uiPriority w:val="99"/>
    <w:rsid w:val="00C82A44"/>
    <w:rPr>
      <w:rFonts w:ascii="Arial" w:hAnsi="Arial"/>
      <w:b/>
      <w:i/>
      <w:noProof/>
      <w:sz w:val="18"/>
    </w:rPr>
  </w:style>
  <w:style w:type="character" w:customStyle="1" w:styleId="Char5">
    <w:name w:val="列表 Char"/>
    <w:rsid w:val="00C82A44"/>
    <w:rPr>
      <w:lang w:val="en-GB"/>
    </w:rPr>
  </w:style>
  <w:style w:type="character" w:customStyle="1" w:styleId="Char6">
    <w:name w:val="文档结构图 Char"/>
    <w:uiPriority w:val="99"/>
    <w:rsid w:val="00C82A44"/>
    <w:rPr>
      <w:rFonts w:ascii="Tahoma" w:hAnsi="Tahoma"/>
      <w:lang w:val="en-GB" w:eastAsia="en-US"/>
    </w:rPr>
  </w:style>
  <w:style w:type="character" w:customStyle="1" w:styleId="Char7">
    <w:name w:val="纯文本 Char"/>
    <w:rsid w:val="00C82A44"/>
    <w:rPr>
      <w:rFonts w:ascii="Courier New" w:hAnsi="Courier New"/>
      <w:lang w:val="nb-NO"/>
    </w:rPr>
  </w:style>
  <w:style w:type="character" w:customStyle="1" w:styleId="Char8">
    <w:name w:val="批注框文本 Char"/>
    <w:uiPriority w:val="99"/>
    <w:rsid w:val="00C82A44"/>
    <w:rPr>
      <w:rFonts w:ascii="Tahoma" w:hAnsi="Tahoma" w:cs="Tahoma"/>
      <w:sz w:val="16"/>
      <w:szCs w:val="16"/>
      <w:lang w:val="en-GB" w:eastAsia="en-GB" w:bidi="ar-SA"/>
    </w:rPr>
  </w:style>
  <w:style w:type="paragraph" w:customStyle="1" w:styleId="Commentnokia0">
    <w:name w:val="Comment nokia"/>
    <w:basedOn w:val="Heading4"/>
    <w:uiPriority w:val="99"/>
    <w:rsid w:val="00C82A44"/>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C82A44"/>
    <w:pPr>
      <w:ind w:firstLineChars="200" w:firstLine="420"/>
    </w:pPr>
    <w:rPr>
      <w:rFonts w:eastAsia="SimSun"/>
      <w:lang w:eastAsia="en-GB"/>
    </w:rPr>
  </w:style>
  <w:style w:type="character" w:customStyle="1" w:styleId="Char9">
    <w:name w:val="批注文字 Char"/>
    <w:uiPriority w:val="99"/>
    <w:qFormat/>
    <w:rsid w:val="00C82A44"/>
    <w:rPr>
      <w:lang w:val="en-GB" w:eastAsia="x-none"/>
    </w:rPr>
  </w:style>
  <w:style w:type="character" w:customStyle="1" w:styleId="Char18">
    <w:name w:val="批注主题 Char1"/>
    <w:rsid w:val="00C82A44"/>
    <w:rPr>
      <w:b/>
      <w:bCs/>
      <w:lang w:val="en-GB" w:eastAsia="x-none"/>
    </w:rPr>
  </w:style>
  <w:style w:type="character" w:customStyle="1" w:styleId="Titre32">
    <w:name w:val="Titre 32"/>
    <w:rsid w:val="00C82A44"/>
    <w:rPr>
      <w:rFonts w:ascii="Arial" w:hAnsi="Arial"/>
      <w:sz w:val="28"/>
      <w:szCs w:val="28"/>
      <w:lang w:val="en-GB" w:eastAsia="en-GB"/>
    </w:rPr>
  </w:style>
  <w:style w:type="character" w:customStyle="1" w:styleId="Titre31">
    <w:name w:val="Titre 31"/>
    <w:rsid w:val="00C82A44"/>
    <w:rPr>
      <w:rFonts w:ascii="Arial" w:hAnsi="Arial"/>
      <w:sz w:val="28"/>
      <w:szCs w:val="28"/>
      <w:lang w:val="en-GB" w:eastAsia="en-GB"/>
    </w:rPr>
  </w:style>
  <w:style w:type="character" w:customStyle="1" w:styleId="trans">
    <w:name w:val="trans"/>
    <w:rsid w:val="00C82A44"/>
  </w:style>
  <w:style w:type="character" w:customStyle="1" w:styleId="Head2A1">
    <w:name w:val="Head2A1"/>
    <w:rsid w:val="00C82A44"/>
    <w:rPr>
      <w:rFonts w:ascii="Arial" w:eastAsia="MS Mincho" w:hAnsi="Arial" w:cs="Arial" w:hint="default"/>
      <w:sz w:val="32"/>
      <w:lang w:val="en-GB" w:eastAsia="en-US" w:bidi="ar-SA"/>
    </w:rPr>
  </w:style>
  <w:style w:type="character" w:customStyle="1" w:styleId="Heading7Char4">
    <w:name w:val="Heading 7 Char4"/>
    <w:rsid w:val="00C82A44"/>
    <w:rPr>
      <w:rFonts w:ascii="Arial" w:eastAsia="Times New Roman" w:hAnsi="Arial"/>
    </w:rPr>
  </w:style>
  <w:style w:type="character" w:customStyle="1" w:styleId="Heading8Char4">
    <w:name w:val="Heading 8 Char4"/>
    <w:rsid w:val="00C82A44"/>
    <w:rPr>
      <w:rFonts w:ascii="Arial" w:eastAsia="Times New Roman" w:hAnsi="Arial"/>
      <w:sz w:val="36"/>
    </w:rPr>
  </w:style>
  <w:style w:type="character" w:customStyle="1" w:styleId="Heading9Char3">
    <w:name w:val="Heading 9 Char3"/>
    <w:rsid w:val="00C82A44"/>
    <w:rPr>
      <w:rFonts w:ascii="Arial" w:eastAsia="Times New Roman" w:hAnsi="Arial"/>
      <w:sz w:val="36"/>
    </w:rPr>
  </w:style>
  <w:style w:type="character" w:customStyle="1" w:styleId="FooterChar3">
    <w:name w:val="Footer Char3"/>
    <w:rsid w:val="00C82A44"/>
    <w:rPr>
      <w:rFonts w:ascii="Arial" w:eastAsia="Times New Roman" w:hAnsi="Arial"/>
      <w:b/>
      <w:i/>
      <w:noProof/>
      <w:sz w:val="18"/>
    </w:rPr>
  </w:style>
  <w:style w:type="character" w:customStyle="1" w:styleId="CommentTextChar3">
    <w:name w:val="Comment Text Char3"/>
    <w:rsid w:val="00C82A44"/>
    <w:rPr>
      <w:rFonts w:eastAsia="SimSun"/>
      <w:lang w:val="en-GB"/>
    </w:rPr>
  </w:style>
  <w:style w:type="character" w:customStyle="1" w:styleId="DocumentMapChar2">
    <w:name w:val="Document Map Char2"/>
    <w:uiPriority w:val="99"/>
    <w:rsid w:val="00C82A44"/>
    <w:rPr>
      <w:rFonts w:ascii="Tahoma" w:eastAsia="Times New Roman" w:hAnsi="Tahoma" w:cs="Tahoma"/>
      <w:shd w:val="clear" w:color="auto" w:fill="000080"/>
      <w:lang w:val="en-GB"/>
    </w:rPr>
  </w:style>
  <w:style w:type="character" w:customStyle="1" w:styleId="NoteHeadingChar2">
    <w:name w:val="Note Heading Char2"/>
    <w:rsid w:val="00C82A44"/>
    <w:rPr>
      <w:lang w:val="x-none" w:eastAsia="x-none"/>
    </w:rPr>
  </w:style>
  <w:style w:type="character" w:customStyle="1" w:styleId="PlainTextChar4">
    <w:name w:val="Plain Text Char4"/>
    <w:rsid w:val="00C82A44"/>
    <w:rPr>
      <w:rFonts w:ascii="Courier New" w:eastAsia="SimSun" w:hAnsi="Courier New"/>
      <w:lang w:val="nb-NO"/>
    </w:rPr>
  </w:style>
  <w:style w:type="character" w:customStyle="1" w:styleId="BalloonTextChar2">
    <w:name w:val="Balloon Text Char2"/>
    <w:uiPriority w:val="99"/>
    <w:rsid w:val="00C82A44"/>
    <w:rPr>
      <w:rFonts w:ascii="Tahoma" w:eastAsia="Times New Roman" w:hAnsi="Tahoma" w:cs="Tahoma"/>
      <w:sz w:val="16"/>
      <w:szCs w:val="16"/>
      <w:lang w:val="en-GB"/>
    </w:rPr>
  </w:style>
  <w:style w:type="character" w:customStyle="1" w:styleId="BodyTextIndentChar4">
    <w:name w:val="Body Text Indent Char4"/>
    <w:rsid w:val="00C82A44"/>
    <w:rPr>
      <w:rFonts w:eastAsia="Batang"/>
      <w:lang w:val="en-GB"/>
    </w:rPr>
  </w:style>
  <w:style w:type="character" w:customStyle="1" w:styleId="BodyText2Char4">
    <w:name w:val="Body Text 2 Char4"/>
    <w:rsid w:val="00C82A44"/>
    <w:rPr>
      <w:rFonts w:ascii="CG Times (WN)" w:eastAsia="Malgun Gothic" w:hAnsi="CG Times (WN)"/>
      <w:i/>
      <w:lang w:val="en-GB" w:eastAsia="ko-KR"/>
    </w:rPr>
  </w:style>
  <w:style w:type="character" w:customStyle="1" w:styleId="BodyText3Char4">
    <w:name w:val="Body Text 3 Char4"/>
    <w:rsid w:val="00C82A44"/>
    <w:rPr>
      <w:rFonts w:ascii="CG Times (WN)" w:eastAsia="Osaka" w:hAnsi="CG Times (WN)"/>
      <w:color w:val="000000"/>
      <w:lang w:val="en-GB" w:eastAsia="ko-KR"/>
    </w:rPr>
  </w:style>
  <w:style w:type="character" w:customStyle="1" w:styleId="BodyTextIndent2Char4">
    <w:name w:val="Body Text Indent 2 Char4"/>
    <w:rsid w:val="00C82A44"/>
    <w:rPr>
      <w:rFonts w:ascii="CG Times (WN)" w:hAnsi="CG Times (WN)"/>
      <w:lang w:val="en-GB"/>
    </w:rPr>
  </w:style>
  <w:style w:type="character" w:customStyle="1" w:styleId="HTMLPreformattedChar2">
    <w:name w:val="HTML Preformatted Char2"/>
    <w:rsid w:val="00C82A44"/>
    <w:rPr>
      <w:rFonts w:ascii="Courier New" w:hAnsi="Courier New"/>
      <w:lang w:val="en-GB" w:eastAsia="x-none"/>
    </w:rPr>
  </w:style>
  <w:style w:type="character" w:customStyle="1" w:styleId="ListChar4">
    <w:name w:val="List Char4"/>
    <w:rsid w:val="00C82A44"/>
    <w:rPr>
      <w:rFonts w:eastAsia="Times New Roman"/>
    </w:rPr>
  </w:style>
  <w:style w:type="paragraph" w:customStyle="1" w:styleId="wxs">
    <w:name w:val="wxs_正文"/>
    <w:basedOn w:val="Normal"/>
    <w:uiPriority w:val="99"/>
    <w:qFormat/>
    <w:rsid w:val="00C82A4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C82A4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82A4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82A44"/>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C82A44"/>
    <w:rPr>
      <w:rFonts w:eastAsia="SimSun"/>
      <w:lang w:eastAsia="en-GB"/>
    </w:rPr>
  </w:style>
  <w:style w:type="numbering" w:customStyle="1" w:styleId="2f8">
    <w:name w:val="无列表2"/>
    <w:next w:val="NoList"/>
    <w:uiPriority w:val="99"/>
    <w:semiHidden/>
    <w:unhideWhenUsed/>
    <w:rsid w:val="00C82A44"/>
  </w:style>
  <w:style w:type="numbering" w:customStyle="1" w:styleId="3f5">
    <w:name w:val="无列表3"/>
    <w:next w:val="NoList"/>
    <w:uiPriority w:val="99"/>
    <w:semiHidden/>
    <w:unhideWhenUsed/>
    <w:rsid w:val="00C82A44"/>
  </w:style>
  <w:style w:type="table" w:customStyle="1" w:styleId="1ff3">
    <w:name w:val="网格型1"/>
    <w:basedOn w:val="TableNormal"/>
    <w:next w:val="TableGrid"/>
    <w:rsid w:val="00C82A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C82A44"/>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C82A4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A44"/>
    <w:pPr>
      <w:spacing w:after="120"/>
      <w:ind w:left="0" w:firstLine="0"/>
    </w:pPr>
    <w:rPr>
      <w:rFonts w:eastAsia="SimSun"/>
      <w:b/>
      <w:lang w:eastAsia="en-GB"/>
    </w:rPr>
  </w:style>
  <w:style w:type="paragraph" w:customStyle="1" w:styleId="ReferenceLine">
    <w:name w:val="Reference Line"/>
    <w:basedOn w:val="BodyText"/>
    <w:uiPriority w:val="99"/>
    <w:rsid w:val="00C82A44"/>
    <w:pPr>
      <w:widowControl w:val="0"/>
      <w:spacing w:after="120"/>
    </w:pPr>
    <w:rPr>
      <w:rFonts w:ascii="Arial" w:eastAsia="‚l‚r ‚oƒSƒVƒbƒN" w:hAnsi="Arial"/>
      <w:snapToGrid w:val="0"/>
    </w:rPr>
  </w:style>
  <w:style w:type="paragraph" w:customStyle="1" w:styleId="L3">
    <w:name w:val="L3"/>
    <w:uiPriority w:val="99"/>
    <w:rsid w:val="00C82A4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A4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A44"/>
    <w:pPr>
      <w:spacing w:before="120" w:after="220"/>
    </w:pPr>
    <w:rPr>
      <w:rFonts w:ascii="Arial" w:eastAsia="MS Mincho" w:hAnsi="Arial"/>
      <w:noProof/>
      <w:lang w:val="en-US" w:eastAsia="en-US"/>
    </w:rPr>
  </w:style>
  <w:style w:type="paragraph" w:customStyle="1" w:styleId="nroaml">
    <w:name w:val="nroaml"/>
    <w:basedOn w:val="H6"/>
    <w:uiPriority w:val="99"/>
    <w:rsid w:val="00C82A4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A4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82A44"/>
    <w:rPr>
      <w:b/>
    </w:rPr>
  </w:style>
  <w:style w:type="paragraph" w:customStyle="1" w:styleId="ActionPoint">
    <w:name w:val="ActionPoint"/>
    <w:basedOn w:val="Normal"/>
    <w:uiPriority w:val="99"/>
    <w:rsid w:val="00C82A4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A4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A4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82A4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82A44"/>
    <w:pPr>
      <w:autoSpaceDE w:val="0"/>
      <w:autoSpaceDN w:val="0"/>
      <w:adjustRightInd w:val="0"/>
      <w:spacing w:after="0"/>
    </w:pPr>
    <w:rPr>
      <w:rFonts w:ascii="Arial" w:eastAsia="SimSun" w:hAnsi="Arial"/>
      <w:lang w:eastAsia="en-GB"/>
    </w:rPr>
  </w:style>
  <w:style w:type="character" w:customStyle="1" w:styleId="PTK">
    <w:name w:val="PTK"/>
    <w:semiHidden/>
    <w:rsid w:val="00C82A44"/>
    <w:rPr>
      <w:rFonts w:ascii="Arial" w:hAnsi="Arial" w:cs="Arial"/>
      <w:color w:val="000080"/>
      <w:sz w:val="20"/>
      <w:szCs w:val="20"/>
    </w:rPr>
  </w:style>
  <w:style w:type="paragraph" w:customStyle="1" w:styleId="TdocList">
    <w:name w:val="Tdoc_List"/>
    <w:basedOn w:val="Normal"/>
    <w:uiPriority w:val="99"/>
    <w:rsid w:val="00C82A4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C82A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A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82A44"/>
    <w:pPr>
      <w:ind w:left="2836"/>
    </w:pPr>
    <w:rPr>
      <w:rFonts w:eastAsia="Times New Roman"/>
      <w:lang w:val="x-none"/>
    </w:rPr>
  </w:style>
  <w:style w:type="numbering" w:customStyle="1" w:styleId="NoList20">
    <w:name w:val="No List20"/>
    <w:next w:val="NoList"/>
    <w:uiPriority w:val="99"/>
    <w:semiHidden/>
    <w:rsid w:val="00C82A44"/>
  </w:style>
  <w:style w:type="character" w:customStyle="1" w:styleId="413">
    <w:name w:val="(文字) (文字)41"/>
    <w:rsid w:val="00C82A44"/>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82A44"/>
  </w:style>
  <w:style w:type="numbering" w:customStyle="1" w:styleId="NoList28">
    <w:name w:val="No List28"/>
    <w:next w:val="NoList"/>
    <w:uiPriority w:val="99"/>
    <w:semiHidden/>
    <w:unhideWhenUsed/>
    <w:rsid w:val="00C82A44"/>
  </w:style>
  <w:style w:type="table" w:customStyle="1" w:styleId="TableGrid7">
    <w:name w:val="Table Grid7"/>
    <w:basedOn w:val="TableNormal"/>
    <w:next w:val="TableGrid"/>
    <w:rsid w:val="00C82A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82A44"/>
    <w:rPr>
      <w:lang w:val="en-GB" w:eastAsia="en-US"/>
    </w:rPr>
  </w:style>
  <w:style w:type="paragraph" w:customStyle="1" w:styleId="T">
    <w:name w:val="T"/>
    <w:basedOn w:val="TAC"/>
    <w:uiPriority w:val="99"/>
    <w:rsid w:val="00C82A44"/>
    <w:pPr>
      <w:overflowPunct w:val="0"/>
      <w:autoSpaceDE w:val="0"/>
      <w:autoSpaceDN w:val="0"/>
      <w:adjustRightInd w:val="0"/>
      <w:textAlignment w:val="baseline"/>
    </w:pPr>
    <w:rPr>
      <w:lang w:eastAsia="x-none"/>
    </w:rPr>
  </w:style>
  <w:style w:type="character" w:customStyle="1" w:styleId="Char21">
    <w:name w:val="页脚 Char2"/>
    <w:rsid w:val="00C82A44"/>
    <w:rPr>
      <w:rFonts w:ascii="Arial" w:hAnsi="Arial"/>
      <w:b/>
      <w:i/>
      <w:noProof/>
      <w:sz w:val="18"/>
    </w:rPr>
  </w:style>
  <w:style w:type="character" w:customStyle="1" w:styleId="Char30">
    <w:name w:val="批注文字 Char3"/>
    <w:uiPriority w:val="99"/>
    <w:qFormat/>
    <w:rsid w:val="00C82A44"/>
    <w:rPr>
      <w:lang w:val="en-GB" w:eastAsia="en-US"/>
    </w:rPr>
  </w:style>
  <w:style w:type="paragraph" w:customStyle="1" w:styleId="80">
    <w:name w:val="修订8"/>
    <w:hidden/>
    <w:uiPriority w:val="99"/>
    <w:semiHidden/>
    <w:rsid w:val="00C82A44"/>
    <w:rPr>
      <w:rFonts w:ascii="Times New Roman" w:eastAsia="MS Mincho" w:hAnsi="Times New Roman"/>
      <w:lang w:val="en-GB" w:eastAsia="en-US"/>
    </w:rPr>
  </w:style>
  <w:style w:type="paragraph" w:customStyle="1" w:styleId="Pl0">
    <w:name w:val="Pl"/>
    <w:basedOn w:val="Normal"/>
    <w:uiPriority w:val="99"/>
    <w:rsid w:val="00C82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C82A44"/>
    <w:rPr>
      <w:rFonts w:ascii="Times New Roman" w:eastAsia="MS Mincho" w:hAnsi="Times New Roman"/>
      <w:lang w:val="en-GB" w:eastAsia="en-US"/>
    </w:rPr>
  </w:style>
  <w:style w:type="paragraph" w:customStyle="1" w:styleId="wordsection1">
    <w:name w:val="wordsection1"/>
    <w:basedOn w:val="Normal"/>
    <w:uiPriority w:val="99"/>
    <w:rsid w:val="00C82A44"/>
    <w:pPr>
      <w:spacing w:after="0"/>
    </w:pPr>
    <w:rPr>
      <w:rFonts w:ascii="Calibri" w:eastAsia="Calibri" w:hAnsi="Calibri" w:cs="Calibri"/>
      <w:lang w:val="en-US" w:eastAsia="ja-JP"/>
    </w:rPr>
  </w:style>
  <w:style w:type="paragraph" w:customStyle="1" w:styleId="TOC92">
    <w:name w:val="TOC 92"/>
    <w:basedOn w:val="TOC8"/>
    <w:uiPriority w:val="99"/>
    <w:rsid w:val="00C82A4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C82A4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C82A44"/>
  </w:style>
  <w:style w:type="numbering" w:customStyle="1" w:styleId="NoList114">
    <w:name w:val="No List114"/>
    <w:next w:val="NoList"/>
    <w:uiPriority w:val="99"/>
    <w:semiHidden/>
    <w:rsid w:val="00C82A44"/>
  </w:style>
  <w:style w:type="numbering" w:customStyle="1" w:styleId="NoList210">
    <w:name w:val="No List210"/>
    <w:next w:val="NoList"/>
    <w:uiPriority w:val="99"/>
    <w:semiHidden/>
    <w:rsid w:val="00C82A44"/>
  </w:style>
  <w:style w:type="numbering" w:customStyle="1" w:styleId="NoList34">
    <w:name w:val="No List34"/>
    <w:next w:val="NoList"/>
    <w:uiPriority w:val="99"/>
    <w:semiHidden/>
    <w:unhideWhenUsed/>
    <w:rsid w:val="00C82A44"/>
  </w:style>
  <w:style w:type="numbering" w:customStyle="1" w:styleId="131">
    <w:name w:val="목록 없음13"/>
    <w:next w:val="NoList"/>
    <w:semiHidden/>
    <w:unhideWhenUsed/>
    <w:rsid w:val="00C82A44"/>
  </w:style>
  <w:style w:type="numbering" w:customStyle="1" w:styleId="234">
    <w:name w:val="목록 없음23"/>
    <w:next w:val="NoList"/>
    <w:semiHidden/>
    <w:rsid w:val="00C82A44"/>
  </w:style>
  <w:style w:type="numbering" w:customStyle="1" w:styleId="NoList44">
    <w:name w:val="No List44"/>
    <w:next w:val="NoList"/>
    <w:uiPriority w:val="99"/>
    <w:semiHidden/>
    <w:unhideWhenUsed/>
    <w:rsid w:val="00C82A44"/>
  </w:style>
  <w:style w:type="numbering" w:customStyle="1" w:styleId="NoList54">
    <w:name w:val="No List54"/>
    <w:next w:val="NoList"/>
    <w:semiHidden/>
    <w:rsid w:val="00C82A44"/>
  </w:style>
  <w:style w:type="numbering" w:customStyle="1" w:styleId="NoList63">
    <w:name w:val="No List63"/>
    <w:next w:val="NoList"/>
    <w:semiHidden/>
    <w:rsid w:val="00C82A44"/>
  </w:style>
  <w:style w:type="numbering" w:customStyle="1" w:styleId="NoList73">
    <w:name w:val="No List73"/>
    <w:next w:val="NoList"/>
    <w:semiHidden/>
    <w:rsid w:val="00C82A44"/>
  </w:style>
  <w:style w:type="numbering" w:customStyle="1" w:styleId="NoList115">
    <w:name w:val="No List115"/>
    <w:next w:val="NoList"/>
    <w:uiPriority w:val="99"/>
    <w:semiHidden/>
    <w:rsid w:val="00C82A44"/>
  </w:style>
  <w:style w:type="numbering" w:customStyle="1" w:styleId="NoList213">
    <w:name w:val="No List213"/>
    <w:next w:val="NoList"/>
    <w:semiHidden/>
    <w:rsid w:val="00C82A44"/>
  </w:style>
  <w:style w:type="numbering" w:customStyle="1" w:styleId="NoList83">
    <w:name w:val="No List83"/>
    <w:next w:val="NoList"/>
    <w:semiHidden/>
    <w:rsid w:val="00C82A44"/>
  </w:style>
  <w:style w:type="numbering" w:customStyle="1" w:styleId="NoList123">
    <w:name w:val="No List123"/>
    <w:next w:val="NoList"/>
    <w:uiPriority w:val="99"/>
    <w:semiHidden/>
    <w:rsid w:val="00C82A44"/>
  </w:style>
  <w:style w:type="numbering" w:customStyle="1" w:styleId="NoList223">
    <w:name w:val="No List223"/>
    <w:next w:val="NoList"/>
    <w:semiHidden/>
    <w:rsid w:val="00C82A44"/>
  </w:style>
  <w:style w:type="numbering" w:customStyle="1" w:styleId="NoList93">
    <w:name w:val="No List93"/>
    <w:next w:val="NoList"/>
    <w:semiHidden/>
    <w:rsid w:val="00C82A44"/>
  </w:style>
  <w:style w:type="numbering" w:customStyle="1" w:styleId="NoList133">
    <w:name w:val="No List133"/>
    <w:next w:val="NoList"/>
    <w:semiHidden/>
    <w:rsid w:val="00C82A44"/>
  </w:style>
  <w:style w:type="numbering" w:customStyle="1" w:styleId="NoList233">
    <w:name w:val="No List233"/>
    <w:next w:val="NoList"/>
    <w:semiHidden/>
    <w:rsid w:val="00C82A44"/>
  </w:style>
  <w:style w:type="numbering" w:customStyle="1" w:styleId="NoList103">
    <w:name w:val="No List103"/>
    <w:next w:val="NoList"/>
    <w:semiHidden/>
    <w:rsid w:val="00C82A44"/>
  </w:style>
  <w:style w:type="numbering" w:customStyle="1" w:styleId="NoList143">
    <w:name w:val="No List143"/>
    <w:next w:val="NoList"/>
    <w:semiHidden/>
    <w:rsid w:val="00C82A44"/>
  </w:style>
  <w:style w:type="numbering" w:customStyle="1" w:styleId="NoList243">
    <w:name w:val="No List243"/>
    <w:next w:val="NoList"/>
    <w:semiHidden/>
    <w:rsid w:val="00C82A44"/>
  </w:style>
  <w:style w:type="numbering" w:customStyle="1" w:styleId="NoList313">
    <w:name w:val="No List313"/>
    <w:next w:val="NoList"/>
    <w:semiHidden/>
    <w:rsid w:val="00C82A44"/>
  </w:style>
  <w:style w:type="numbering" w:customStyle="1" w:styleId="NoList413">
    <w:name w:val="No List413"/>
    <w:next w:val="NoList"/>
    <w:semiHidden/>
    <w:rsid w:val="00C82A44"/>
  </w:style>
  <w:style w:type="numbering" w:customStyle="1" w:styleId="NoList513">
    <w:name w:val="No List513"/>
    <w:next w:val="NoList"/>
    <w:semiHidden/>
    <w:rsid w:val="00C82A44"/>
  </w:style>
  <w:style w:type="numbering" w:customStyle="1" w:styleId="NoList153">
    <w:name w:val="No List153"/>
    <w:next w:val="NoList"/>
    <w:semiHidden/>
    <w:rsid w:val="00C82A44"/>
  </w:style>
  <w:style w:type="numbering" w:customStyle="1" w:styleId="NoList163">
    <w:name w:val="No List163"/>
    <w:next w:val="NoList"/>
    <w:semiHidden/>
    <w:rsid w:val="00C82A44"/>
  </w:style>
  <w:style w:type="numbering" w:customStyle="1" w:styleId="NoList1113">
    <w:name w:val="No List1113"/>
    <w:next w:val="NoList"/>
    <w:semiHidden/>
    <w:rsid w:val="00C82A44"/>
  </w:style>
  <w:style w:type="numbering" w:customStyle="1" w:styleId="NoList171">
    <w:name w:val="No List171"/>
    <w:next w:val="NoList"/>
    <w:uiPriority w:val="99"/>
    <w:semiHidden/>
    <w:unhideWhenUsed/>
    <w:rsid w:val="00C82A44"/>
  </w:style>
  <w:style w:type="numbering" w:customStyle="1" w:styleId="NoList181">
    <w:name w:val="No List181"/>
    <w:next w:val="NoList"/>
    <w:semiHidden/>
    <w:rsid w:val="00C82A44"/>
  </w:style>
  <w:style w:type="numbering" w:customStyle="1" w:styleId="NoList251">
    <w:name w:val="No List251"/>
    <w:next w:val="NoList"/>
    <w:semiHidden/>
    <w:rsid w:val="00C82A44"/>
  </w:style>
  <w:style w:type="numbering" w:customStyle="1" w:styleId="NoList321">
    <w:name w:val="No List321"/>
    <w:next w:val="NoList"/>
    <w:semiHidden/>
    <w:unhideWhenUsed/>
    <w:rsid w:val="00C82A44"/>
  </w:style>
  <w:style w:type="numbering" w:customStyle="1" w:styleId="1111">
    <w:name w:val="목록 없음111"/>
    <w:next w:val="NoList"/>
    <w:semiHidden/>
    <w:unhideWhenUsed/>
    <w:rsid w:val="00C82A44"/>
  </w:style>
  <w:style w:type="numbering" w:customStyle="1" w:styleId="2110">
    <w:name w:val="목록 없음211"/>
    <w:next w:val="NoList"/>
    <w:semiHidden/>
    <w:rsid w:val="00C82A44"/>
  </w:style>
  <w:style w:type="numbering" w:customStyle="1" w:styleId="NoList421">
    <w:name w:val="No List421"/>
    <w:next w:val="NoList"/>
    <w:semiHidden/>
    <w:unhideWhenUsed/>
    <w:rsid w:val="00C82A44"/>
  </w:style>
  <w:style w:type="numbering" w:customStyle="1" w:styleId="NoList521">
    <w:name w:val="No List521"/>
    <w:next w:val="NoList"/>
    <w:semiHidden/>
    <w:rsid w:val="00C82A44"/>
  </w:style>
  <w:style w:type="numbering" w:customStyle="1" w:styleId="NoList611">
    <w:name w:val="No List611"/>
    <w:next w:val="NoList"/>
    <w:semiHidden/>
    <w:rsid w:val="00C82A44"/>
  </w:style>
  <w:style w:type="numbering" w:customStyle="1" w:styleId="NoList711">
    <w:name w:val="No List711"/>
    <w:next w:val="NoList"/>
    <w:semiHidden/>
    <w:rsid w:val="00C82A44"/>
  </w:style>
  <w:style w:type="numbering" w:customStyle="1" w:styleId="NoList1121">
    <w:name w:val="No List1121"/>
    <w:next w:val="NoList"/>
    <w:semiHidden/>
    <w:rsid w:val="00C82A44"/>
  </w:style>
  <w:style w:type="numbering" w:customStyle="1" w:styleId="NoList2111">
    <w:name w:val="No List2111"/>
    <w:next w:val="NoList"/>
    <w:semiHidden/>
    <w:rsid w:val="00C82A44"/>
  </w:style>
  <w:style w:type="numbering" w:customStyle="1" w:styleId="NoList811">
    <w:name w:val="No List811"/>
    <w:next w:val="NoList"/>
    <w:semiHidden/>
    <w:rsid w:val="00C82A44"/>
  </w:style>
  <w:style w:type="numbering" w:customStyle="1" w:styleId="NoList1211">
    <w:name w:val="No List1211"/>
    <w:next w:val="NoList"/>
    <w:semiHidden/>
    <w:rsid w:val="00C82A44"/>
  </w:style>
  <w:style w:type="numbering" w:customStyle="1" w:styleId="NoList2211">
    <w:name w:val="No List2211"/>
    <w:next w:val="NoList"/>
    <w:semiHidden/>
    <w:rsid w:val="00C82A44"/>
  </w:style>
  <w:style w:type="numbering" w:customStyle="1" w:styleId="NoList911">
    <w:name w:val="No List911"/>
    <w:next w:val="NoList"/>
    <w:semiHidden/>
    <w:rsid w:val="00C82A44"/>
  </w:style>
  <w:style w:type="numbering" w:customStyle="1" w:styleId="NoList1311">
    <w:name w:val="No List1311"/>
    <w:next w:val="NoList"/>
    <w:semiHidden/>
    <w:rsid w:val="00C82A44"/>
  </w:style>
  <w:style w:type="numbering" w:customStyle="1" w:styleId="NoList2311">
    <w:name w:val="No List2311"/>
    <w:next w:val="NoList"/>
    <w:semiHidden/>
    <w:rsid w:val="00C82A44"/>
  </w:style>
  <w:style w:type="numbering" w:customStyle="1" w:styleId="NoList1011">
    <w:name w:val="No List1011"/>
    <w:next w:val="NoList"/>
    <w:semiHidden/>
    <w:rsid w:val="00C82A44"/>
  </w:style>
  <w:style w:type="numbering" w:customStyle="1" w:styleId="NoList1411">
    <w:name w:val="No List1411"/>
    <w:next w:val="NoList"/>
    <w:semiHidden/>
    <w:rsid w:val="00C82A44"/>
  </w:style>
  <w:style w:type="numbering" w:customStyle="1" w:styleId="NoList2411">
    <w:name w:val="No List2411"/>
    <w:next w:val="NoList"/>
    <w:semiHidden/>
    <w:rsid w:val="00C82A44"/>
  </w:style>
  <w:style w:type="numbering" w:customStyle="1" w:styleId="NoList3111">
    <w:name w:val="No List3111"/>
    <w:next w:val="NoList"/>
    <w:semiHidden/>
    <w:rsid w:val="00C82A44"/>
  </w:style>
  <w:style w:type="numbering" w:customStyle="1" w:styleId="NoList4111">
    <w:name w:val="No List4111"/>
    <w:next w:val="NoList"/>
    <w:semiHidden/>
    <w:rsid w:val="00C82A44"/>
  </w:style>
  <w:style w:type="numbering" w:customStyle="1" w:styleId="NoList5111">
    <w:name w:val="No List5111"/>
    <w:next w:val="NoList"/>
    <w:semiHidden/>
    <w:rsid w:val="00C82A44"/>
  </w:style>
  <w:style w:type="numbering" w:customStyle="1" w:styleId="NoList1511">
    <w:name w:val="No List1511"/>
    <w:next w:val="NoList"/>
    <w:semiHidden/>
    <w:rsid w:val="00C82A44"/>
  </w:style>
  <w:style w:type="numbering" w:customStyle="1" w:styleId="NoList1611">
    <w:name w:val="No List1611"/>
    <w:next w:val="NoList"/>
    <w:semiHidden/>
    <w:rsid w:val="00C82A44"/>
  </w:style>
  <w:style w:type="numbering" w:customStyle="1" w:styleId="NoList11111">
    <w:name w:val="No List11111"/>
    <w:next w:val="NoList"/>
    <w:semiHidden/>
    <w:rsid w:val="00C82A44"/>
  </w:style>
  <w:style w:type="numbering" w:customStyle="1" w:styleId="NoList191">
    <w:name w:val="No List191"/>
    <w:next w:val="NoList"/>
    <w:uiPriority w:val="99"/>
    <w:semiHidden/>
    <w:unhideWhenUsed/>
    <w:rsid w:val="00C82A44"/>
  </w:style>
  <w:style w:type="numbering" w:customStyle="1" w:styleId="NoList1101">
    <w:name w:val="No List1101"/>
    <w:next w:val="NoList"/>
    <w:semiHidden/>
    <w:rsid w:val="00C82A44"/>
  </w:style>
  <w:style w:type="numbering" w:customStyle="1" w:styleId="NoList261">
    <w:name w:val="No List261"/>
    <w:next w:val="NoList"/>
    <w:semiHidden/>
    <w:rsid w:val="00C82A44"/>
  </w:style>
  <w:style w:type="numbering" w:customStyle="1" w:styleId="NoList331">
    <w:name w:val="No List331"/>
    <w:next w:val="NoList"/>
    <w:semiHidden/>
    <w:unhideWhenUsed/>
    <w:rsid w:val="00C82A44"/>
  </w:style>
  <w:style w:type="numbering" w:customStyle="1" w:styleId="1210">
    <w:name w:val="목록 없음121"/>
    <w:next w:val="NoList"/>
    <w:semiHidden/>
    <w:unhideWhenUsed/>
    <w:rsid w:val="00C82A44"/>
  </w:style>
  <w:style w:type="numbering" w:customStyle="1" w:styleId="2210">
    <w:name w:val="목록 없음221"/>
    <w:next w:val="NoList"/>
    <w:semiHidden/>
    <w:rsid w:val="00C82A44"/>
  </w:style>
  <w:style w:type="numbering" w:customStyle="1" w:styleId="NoList431">
    <w:name w:val="No List431"/>
    <w:next w:val="NoList"/>
    <w:semiHidden/>
    <w:unhideWhenUsed/>
    <w:rsid w:val="00C82A44"/>
  </w:style>
  <w:style w:type="numbering" w:customStyle="1" w:styleId="NoList531">
    <w:name w:val="No List531"/>
    <w:next w:val="NoList"/>
    <w:semiHidden/>
    <w:rsid w:val="00C82A44"/>
  </w:style>
  <w:style w:type="numbering" w:customStyle="1" w:styleId="NoList621">
    <w:name w:val="No List621"/>
    <w:next w:val="NoList"/>
    <w:semiHidden/>
    <w:rsid w:val="00C82A44"/>
  </w:style>
  <w:style w:type="numbering" w:customStyle="1" w:styleId="NoList721">
    <w:name w:val="No List721"/>
    <w:next w:val="NoList"/>
    <w:semiHidden/>
    <w:rsid w:val="00C82A44"/>
  </w:style>
  <w:style w:type="numbering" w:customStyle="1" w:styleId="NoList1131">
    <w:name w:val="No List1131"/>
    <w:next w:val="NoList"/>
    <w:semiHidden/>
    <w:rsid w:val="00C82A44"/>
  </w:style>
  <w:style w:type="numbering" w:customStyle="1" w:styleId="NoList2121">
    <w:name w:val="No List2121"/>
    <w:next w:val="NoList"/>
    <w:semiHidden/>
    <w:rsid w:val="00C82A44"/>
  </w:style>
  <w:style w:type="numbering" w:customStyle="1" w:styleId="NoList821">
    <w:name w:val="No List821"/>
    <w:next w:val="NoList"/>
    <w:semiHidden/>
    <w:rsid w:val="00C82A44"/>
  </w:style>
  <w:style w:type="numbering" w:customStyle="1" w:styleId="NoList1221">
    <w:name w:val="No List1221"/>
    <w:next w:val="NoList"/>
    <w:semiHidden/>
    <w:rsid w:val="00C82A44"/>
  </w:style>
  <w:style w:type="numbering" w:customStyle="1" w:styleId="NoList2221">
    <w:name w:val="No List2221"/>
    <w:next w:val="NoList"/>
    <w:semiHidden/>
    <w:rsid w:val="00C82A44"/>
  </w:style>
  <w:style w:type="numbering" w:customStyle="1" w:styleId="NoList921">
    <w:name w:val="No List921"/>
    <w:next w:val="NoList"/>
    <w:semiHidden/>
    <w:rsid w:val="00C82A44"/>
  </w:style>
  <w:style w:type="numbering" w:customStyle="1" w:styleId="NoList1321">
    <w:name w:val="No List1321"/>
    <w:next w:val="NoList"/>
    <w:semiHidden/>
    <w:rsid w:val="00C82A44"/>
  </w:style>
  <w:style w:type="numbering" w:customStyle="1" w:styleId="NoList2321">
    <w:name w:val="No List2321"/>
    <w:next w:val="NoList"/>
    <w:semiHidden/>
    <w:rsid w:val="00C82A44"/>
  </w:style>
  <w:style w:type="numbering" w:customStyle="1" w:styleId="NoList1021">
    <w:name w:val="No List1021"/>
    <w:next w:val="NoList"/>
    <w:semiHidden/>
    <w:rsid w:val="00C82A44"/>
  </w:style>
  <w:style w:type="numbering" w:customStyle="1" w:styleId="NoList1421">
    <w:name w:val="No List1421"/>
    <w:next w:val="NoList"/>
    <w:semiHidden/>
    <w:rsid w:val="00C82A44"/>
  </w:style>
  <w:style w:type="numbering" w:customStyle="1" w:styleId="NoList2421">
    <w:name w:val="No List2421"/>
    <w:next w:val="NoList"/>
    <w:semiHidden/>
    <w:rsid w:val="00C82A44"/>
  </w:style>
  <w:style w:type="numbering" w:customStyle="1" w:styleId="NoList3121">
    <w:name w:val="No List3121"/>
    <w:next w:val="NoList"/>
    <w:semiHidden/>
    <w:rsid w:val="00C82A44"/>
  </w:style>
  <w:style w:type="numbering" w:customStyle="1" w:styleId="NoList4121">
    <w:name w:val="No List4121"/>
    <w:next w:val="NoList"/>
    <w:semiHidden/>
    <w:rsid w:val="00C82A44"/>
  </w:style>
  <w:style w:type="numbering" w:customStyle="1" w:styleId="NoList5121">
    <w:name w:val="No List5121"/>
    <w:next w:val="NoList"/>
    <w:semiHidden/>
    <w:rsid w:val="00C82A44"/>
  </w:style>
  <w:style w:type="numbering" w:customStyle="1" w:styleId="NoList1521">
    <w:name w:val="No List1521"/>
    <w:next w:val="NoList"/>
    <w:semiHidden/>
    <w:rsid w:val="00C82A44"/>
  </w:style>
  <w:style w:type="numbering" w:customStyle="1" w:styleId="NoList1621">
    <w:name w:val="No List1621"/>
    <w:next w:val="NoList"/>
    <w:semiHidden/>
    <w:rsid w:val="00C82A44"/>
  </w:style>
  <w:style w:type="numbering" w:customStyle="1" w:styleId="1211">
    <w:name w:val="无列表121"/>
    <w:next w:val="NoList"/>
    <w:semiHidden/>
    <w:rsid w:val="00C82A44"/>
  </w:style>
  <w:style w:type="numbering" w:customStyle="1" w:styleId="NoList11121">
    <w:name w:val="No List11121"/>
    <w:next w:val="NoList"/>
    <w:semiHidden/>
    <w:rsid w:val="00C82A44"/>
  </w:style>
  <w:style w:type="numbering" w:customStyle="1" w:styleId="216">
    <w:name w:val="无列表21"/>
    <w:next w:val="NoList"/>
    <w:uiPriority w:val="99"/>
    <w:semiHidden/>
    <w:unhideWhenUsed/>
    <w:rsid w:val="00C82A44"/>
  </w:style>
  <w:style w:type="numbering" w:customStyle="1" w:styleId="314">
    <w:name w:val="无列表31"/>
    <w:next w:val="NoList"/>
    <w:uiPriority w:val="99"/>
    <w:semiHidden/>
    <w:unhideWhenUsed/>
    <w:rsid w:val="00C82A44"/>
  </w:style>
  <w:style w:type="numbering" w:customStyle="1" w:styleId="NoList201">
    <w:name w:val="No List201"/>
    <w:next w:val="NoList"/>
    <w:semiHidden/>
    <w:rsid w:val="00C82A44"/>
  </w:style>
  <w:style w:type="numbering" w:customStyle="1" w:styleId="NoList271">
    <w:name w:val="No List271"/>
    <w:next w:val="NoList"/>
    <w:uiPriority w:val="99"/>
    <w:semiHidden/>
    <w:unhideWhenUsed/>
    <w:rsid w:val="00C82A44"/>
  </w:style>
  <w:style w:type="numbering" w:customStyle="1" w:styleId="NoList281">
    <w:name w:val="No List281"/>
    <w:next w:val="NoList"/>
    <w:uiPriority w:val="99"/>
    <w:semiHidden/>
    <w:unhideWhenUsed/>
    <w:rsid w:val="00C82A44"/>
  </w:style>
  <w:style w:type="numbering" w:customStyle="1" w:styleId="48">
    <w:name w:val="无列表4"/>
    <w:next w:val="NoList"/>
    <w:uiPriority w:val="99"/>
    <w:semiHidden/>
    <w:unhideWhenUsed/>
    <w:rsid w:val="00C82A44"/>
  </w:style>
  <w:style w:type="character" w:customStyle="1" w:styleId="8Char2">
    <w:name w:val="标题 8 Char2"/>
    <w:rsid w:val="00C82A44"/>
    <w:rPr>
      <w:rFonts w:ascii="Arial" w:eastAsia="Times New Roman" w:hAnsi="Arial"/>
      <w:sz w:val="36"/>
      <w:lang w:val="en-GB" w:eastAsia="en-GB"/>
    </w:rPr>
  </w:style>
  <w:style w:type="character" w:customStyle="1" w:styleId="9Char2">
    <w:name w:val="标题 9 Char2"/>
    <w:rsid w:val="00C82A44"/>
    <w:rPr>
      <w:rFonts w:ascii="Arial" w:eastAsia="Times New Roman" w:hAnsi="Arial"/>
      <w:sz w:val="36"/>
      <w:lang w:val="en-GB" w:eastAsia="en-GB"/>
    </w:rPr>
  </w:style>
  <w:style w:type="character" w:customStyle="1" w:styleId="Char22">
    <w:name w:val="批注框文本 Char2"/>
    <w:rsid w:val="00C82A44"/>
    <w:rPr>
      <w:rFonts w:ascii="Segoe UI" w:eastAsia="Times New Roman" w:hAnsi="Segoe UI"/>
      <w:sz w:val="18"/>
      <w:szCs w:val="18"/>
      <w:lang w:val="x-none" w:eastAsia="en-GB"/>
    </w:rPr>
  </w:style>
  <w:style w:type="character" w:customStyle="1" w:styleId="Char31">
    <w:name w:val="批注主题 Char3"/>
    <w:rsid w:val="00C82A44"/>
    <w:rPr>
      <w:rFonts w:eastAsia="Times New Roman"/>
      <w:b/>
      <w:bCs/>
      <w:lang w:val="en-GB" w:eastAsia="en-GB"/>
    </w:rPr>
  </w:style>
  <w:style w:type="character" w:customStyle="1" w:styleId="Char23">
    <w:name w:val="文档结构图 Char2"/>
    <w:rsid w:val="00C82A44"/>
    <w:rPr>
      <w:rFonts w:ascii="Tahoma" w:eastAsia="Times New Roman" w:hAnsi="Tahoma"/>
      <w:shd w:val="clear" w:color="auto" w:fill="000080"/>
      <w:lang w:val="en-GB" w:eastAsia="en-GB"/>
    </w:rPr>
  </w:style>
  <w:style w:type="character" w:customStyle="1" w:styleId="Char24">
    <w:name w:val="纯文本 Char2"/>
    <w:rsid w:val="00C82A44"/>
    <w:rPr>
      <w:rFonts w:ascii="Courier New" w:eastAsia="Times New Roman" w:hAnsi="Courier New"/>
      <w:lang w:val="nb-NO" w:eastAsia="en-GB"/>
    </w:rPr>
  </w:style>
  <w:style w:type="numbering" w:customStyle="1" w:styleId="NoList116">
    <w:name w:val="No List116"/>
    <w:next w:val="NoList"/>
    <w:uiPriority w:val="99"/>
    <w:semiHidden/>
    <w:rsid w:val="00C82A44"/>
  </w:style>
  <w:style w:type="numbering" w:customStyle="1" w:styleId="NoList214">
    <w:name w:val="No List214"/>
    <w:next w:val="NoList"/>
    <w:semiHidden/>
    <w:rsid w:val="00C82A44"/>
  </w:style>
  <w:style w:type="numbering" w:customStyle="1" w:styleId="NoList35">
    <w:name w:val="No List35"/>
    <w:next w:val="NoList"/>
    <w:uiPriority w:val="99"/>
    <w:semiHidden/>
    <w:unhideWhenUsed/>
    <w:rsid w:val="00C82A44"/>
  </w:style>
  <w:style w:type="numbering" w:customStyle="1" w:styleId="140">
    <w:name w:val="목록 없음14"/>
    <w:next w:val="NoList"/>
    <w:semiHidden/>
    <w:unhideWhenUsed/>
    <w:rsid w:val="00C82A44"/>
  </w:style>
  <w:style w:type="numbering" w:customStyle="1" w:styleId="240">
    <w:name w:val="목록 없음24"/>
    <w:next w:val="NoList"/>
    <w:semiHidden/>
    <w:rsid w:val="00C82A44"/>
  </w:style>
  <w:style w:type="numbering" w:customStyle="1" w:styleId="NoList45">
    <w:name w:val="No List45"/>
    <w:next w:val="NoList"/>
    <w:uiPriority w:val="99"/>
    <w:semiHidden/>
    <w:unhideWhenUsed/>
    <w:rsid w:val="00C82A44"/>
  </w:style>
  <w:style w:type="numbering" w:customStyle="1" w:styleId="NoList55">
    <w:name w:val="No List55"/>
    <w:next w:val="NoList"/>
    <w:semiHidden/>
    <w:rsid w:val="00C82A44"/>
  </w:style>
  <w:style w:type="numbering" w:customStyle="1" w:styleId="NoList64">
    <w:name w:val="No List64"/>
    <w:next w:val="NoList"/>
    <w:semiHidden/>
    <w:rsid w:val="00C82A44"/>
  </w:style>
  <w:style w:type="numbering" w:customStyle="1" w:styleId="NoList74">
    <w:name w:val="No List74"/>
    <w:next w:val="NoList"/>
    <w:semiHidden/>
    <w:rsid w:val="00C82A44"/>
  </w:style>
  <w:style w:type="numbering" w:customStyle="1" w:styleId="NoList117">
    <w:name w:val="No List117"/>
    <w:next w:val="NoList"/>
    <w:uiPriority w:val="99"/>
    <w:semiHidden/>
    <w:rsid w:val="00C82A44"/>
  </w:style>
  <w:style w:type="numbering" w:customStyle="1" w:styleId="NoList215">
    <w:name w:val="No List215"/>
    <w:next w:val="NoList"/>
    <w:semiHidden/>
    <w:rsid w:val="00C82A44"/>
  </w:style>
  <w:style w:type="numbering" w:customStyle="1" w:styleId="NoList84">
    <w:name w:val="No List84"/>
    <w:next w:val="NoList"/>
    <w:semiHidden/>
    <w:rsid w:val="00C82A44"/>
  </w:style>
  <w:style w:type="numbering" w:customStyle="1" w:styleId="NoList124">
    <w:name w:val="No List124"/>
    <w:next w:val="NoList"/>
    <w:uiPriority w:val="99"/>
    <w:semiHidden/>
    <w:rsid w:val="00C82A44"/>
  </w:style>
  <w:style w:type="numbering" w:customStyle="1" w:styleId="NoList224">
    <w:name w:val="No List224"/>
    <w:next w:val="NoList"/>
    <w:semiHidden/>
    <w:rsid w:val="00C82A44"/>
  </w:style>
  <w:style w:type="numbering" w:customStyle="1" w:styleId="NoList94">
    <w:name w:val="No List94"/>
    <w:next w:val="NoList"/>
    <w:semiHidden/>
    <w:rsid w:val="00C82A44"/>
  </w:style>
  <w:style w:type="numbering" w:customStyle="1" w:styleId="NoList134">
    <w:name w:val="No List134"/>
    <w:next w:val="NoList"/>
    <w:semiHidden/>
    <w:rsid w:val="00C82A44"/>
  </w:style>
  <w:style w:type="numbering" w:customStyle="1" w:styleId="NoList234">
    <w:name w:val="No List234"/>
    <w:next w:val="NoList"/>
    <w:semiHidden/>
    <w:rsid w:val="00C82A44"/>
  </w:style>
  <w:style w:type="numbering" w:customStyle="1" w:styleId="NoList104">
    <w:name w:val="No List104"/>
    <w:next w:val="NoList"/>
    <w:semiHidden/>
    <w:rsid w:val="00C82A44"/>
  </w:style>
  <w:style w:type="numbering" w:customStyle="1" w:styleId="NoList144">
    <w:name w:val="No List144"/>
    <w:next w:val="NoList"/>
    <w:semiHidden/>
    <w:rsid w:val="00C82A44"/>
  </w:style>
  <w:style w:type="numbering" w:customStyle="1" w:styleId="NoList244">
    <w:name w:val="No List244"/>
    <w:next w:val="NoList"/>
    <w:semiHidden/>
    <w:rsid w:val="00C82A44"/>
  </w:style>
  <w:style w:type="numbering" w:customStyle="1" w:styleId="NoList314">
    <w:name w:val="No List314"/>
    <w:next w:val="NoList"/>
    <w:semiHidden/>
    <w:rsid w:val="00C82A44"/>
  </w:style>
  <w:style w:type="numbering" w:customStyle="1" w:styleId="NoList414">
    <w:name w:val="No List414"/>
    <w:next w:val="NoList"/>
    <w:semiHidden/>
    <w:rsid w:val="00C82A44"/>
  </w:style>
  <w:style w:type="numbering" w:customStyle="1" w:styleId="NoList514">
    <w:name w:val="No List514"/>
    <w:next w:val="NoList"/>
    <w:semiHidden/>
    <w:rsid w:val="00C82A44"/>
  </w:style>
  <w:style w:type="numbering" w:customStyle="1" w:styleId="NoList154">
    <w:name w:val="No List154"/>
    <w:next w:val="NoList"/>
    <w:semiHidden/>
    <w:rsid w:val="00C82A44"/>
  </w:style>
  <w:style w:type="numbering" w:customStyle="1" w:styleId="NoList164">
    <w:name w:val="No List164"/>
    <w:next w:val="NoList"/>
    <w:semiHidden/>
    <w:rsid w:val="00C82A44"/>
  </w:style>
  <w:style w:type="numbering" w:customStyle="1" w:styleId="141">
    <w:name w:val="无列表14"/>
    <w:next w:val="NoList"/>
    <w:semiHidden/>
    <w:rsid w:val="00C82A44"/>
  </w:style>
  <w:style w:type="numbering" w:customStyle="1" w:styleId="NoList1114">
    <w:name w:val="No List1114"/>
    <w:next w:val="NoList"/>
    <w:semiHidden/>
    <w:rsid w:val="00C82A44"/>
  </w:style>
  <w:style w:type="numbering" w:customStyle="1" w:styleId="NoList172">
    <w:name w:val="No List172"/>
    <w:next w:val="NoList"/>
    <w:uiPriority w:val="99"/>
    <w:semiHidden/>
    <w:unhideWhenUsed/>
    <w:rsid w:val="00C82A44"/>
  </w:style>
  <w:style w:type="numbering" w:customStyle="1" w:styleId="NoList182">
    <w:name w:val="No List182"/>
    <w:next w:val="NoList"/>
    <w:semiHidden/>
    <w:rsid w:val="00C82A44"/>
  </w:style>
  <w:style w:type="numbering" w:customStyle="1" w:styleId="NoList252">
    <w:name w:val="No List252"/>
    <w:next w:val="NoList"/>
    <w:semiHidden/>
    <w:rsid w:val="00C82A44"/>
  </w:style>
  <w:style w:type="numbering" w:customStyle="1" w:styleId="NoList322">
    <w:name w:val="No List322"/>
    <w:next w:val="NoList"/>
    <w:semiHidden/>
    <w:unhideWhenUsed/>
    <w:rsid w:val="00C82A44"/>
  </w:style>
  <w:style w:type="numbering" w:customStyle="1" w:styleId="1121">
    <w:name w:val="목록 없음112"/>
    <w:next w:val="NoList"/>
    <w:semiHidden/>
    <w:unhideWhenUsed/>
    <w:rsid w:val="00C82A44"/>
  </w:style>
  <w:style w:type="numbering" w:customStyle="1" w:styleId="2120">
    <w:name w:val="목록 없음212"/>
    <w:next w:val="NoList"/>
    <w:semiHidden/>
    <w:rsid w:val="00C82A44"/>
  </w:style>
  <w:style w:type="numbering" w:customStyle="1" w:styleId="NoList422">
    <w:name w:val="No List422"/>
    <w:next w:val="NoList"/>
    <w:semiHidden/>
    <w:unhideWhenUsed/>
    <w:rsid w:val="00C82A44"/>
  </w:style>
  <w:style w:type="numbering" w:customStyle="1" w:styleId="NoList522">
    <w:name w:val="No List522"/>
    <w:next w:val="NoList"/>
    <w:semiHidden/>
    <w:rsid w:val="00C82A44"/>
  </w:style>
  <w:style w:type="numbering" w:customStyle="1" w:styleId="NoList612">
    <w:name w:val="No List612"/>
    <w:next w:val="NoList"/>
    <w:semiHidden/>
    <w:rsid w:val="00C82A44"/>
  </w:style>
  <w:style w:type="numbering" w:customStyle="1" w:styleId="NoList712">
    <w:name w:val="No List712"/>
    <w:next w:val="NoList"/>
    <w:semiHidden/>
    <w:rsid w:val="00C82A44"/>
  </w:style>
  <w:style w:type="numbering" w:customStyle="1" w:styleId="NoList1122">
    <w:name w:val="No List1122"/>
    <w:next w:val="NoList"/>
    <w:semiHidden/>
    <w:rsid w:val="00C82A44"/>
  </w:style>
  <w:style w:type="numbering" w:customStyle="1" w:styleId="NoList2112">
    <w:name w:val="No List2112"/>
    <w:next w:val="NoList"/>
    <w:semiHidden/>
    <w:rsid w:val="00C82A44"/>
  </w:style>
  <w:style w:type="numbering" w:customStyle="1" w:styleId="NoList812">
    <w:name w:val="No List812"/>
    <w:next w:val="NoList"/>
    <w:semiHidden/>
    <w:rsid w:val="00C82A44"/>
  </w:style>
  <w:style w:type="numbering" w:customStyle="1" w:styleId="NoList1212">
    <w:name w:val="No List1212"/>
    <w:next w:val="NoList"/>
    <w:semiHidden/>
    <w:rsid w:val="00C82A44"/>
  </w:style>
  <w:style w:type="numbering" w:customStyle="1" w:styleId="NoList2212">
    <w:name w:val="No List2212"/>
    <w:next w:val="NoList"/>
    <w:semiHidden/>
    <w:rsid w:val="00C82A44"/>
  </w:style>
  <w:style w:type="numbering" w:customStyle="1" w:styleId="NoList912">
    <w:name w:val="No List912"/>
    <w:next w:val="NoList"/>
    <w:semiHidden/>
    <w:rsid w:val="00C82A44"/>
  </w:style>
  <w:style w:type="numbering" w:customStyle="1" w:styleId="NoList1312">
    <w:name w:val="No List1312"/>
    <w:next w:val="NoList"/>
    <w:semiHidden/>
    <w:rsid w:val="00C82A44"/>
  </w:style>
  <w:style w:type="numbering" w:customStyle="1" w:styleId="NoList2312">
    <w:name w:val="No List2312"/>
    <w:next w:val="NoList"/>
    <w:semiHidden/>
    <w:rsid w:val="00C82A44"/>
  </w:style>
  <w:style w:type="numbering" w:customStyle="1" w:styleId="NoList1012">
    <w:name w:val="No List1012"/>
    <w:next w:val="NoList"/>
    <w:semiHidden/>
    <w:rsid w:val="00C82A44"/>
  </w:style>
  <w:style w:type="numbering" w:customStyle="1" w:styleId="NoList1412">
    <w:name w:val="No List1412"/>
    <w:next w:val="NoList"/>
    <w:semiHidden/>
    <w:rsid w:val="00C82A44"/>
  </w:style>
  <w:style w:type="numbering" w:customStyle="1" w:styleId="NoList2412">
    <w:name w:val="No List2412"/>
    <w:next w:val="NoList"/>
    <w:semiHidden/>
    <w:rsid w:val="00C82A44"/>
  </w:style>
  <w:style w:type="numbering" w:customStyle="1" w:styleId="NoList3112">
    <w:name w:val="No List3112"/>
    <w:next w:val="NoList"/>
    <w:semiHidden/>
    <w:rsid w:val="00C82A44"/>
  </w:style>
  <w:style w:type="numbering" w:customStyle="1" w:styleId="NoList4112">
    <w:name w:val="No List4112"/>
    <w:next w:val="NoList"/>
    <w:semiHidden/>
    <w:rsid w:val="00C82A44"/>
  </w:style>
  <w:style w:type="numbering" w:customStyle="1" w:styleId="NoList5112">
    <w:name w:val="No List5112"/>
    <w:next w:val="NoList"/>
    <w:semiHidden/>
    <w:rsid w:val="00C82A44"/>
  </w:style>
  <w:style w:type="numbering" w:customStyle="1" w:styleId="NoList1512">
    <w:name w:val="No List1512"/>
    <w:next w:val="NoList"/>
    <w:semiHidden/>
    <w:rsid w:val="00C82A44"/>
  </w:style>
  <w:style w:type="numbering" w:customStyle="1" w:styleId="NoList1612">
    <w:name w:val="No List1612"/>
    <w:next w:val="NoList"/>
    <w:semiHidden/>
    <w:rsid w:val="00C82A44"/>
  </w:style>
  <w:style w:type="numbering" w:customStyle="1" w:styleId="NoList11112">
    <w:name w:val="No List11112"/>
    <w:next w:val="NoList"/>
    <w:semiHidden/>
    <w:rsid w:val="00C82A44"/>
  </w:style>
  <w:style w:type="numbering" w:customStyle="1" w:styleId="NoList192">
    <w:name w:val="No List192"/>
    <w:next w:val="NoList"/>
    <w:uiPriority w:val="99"/>
    <w:semiHidden/>
    <w:unhideWhenUsed/>
    <w:rsid w:val="00C82A44"/>
  </w:style>
  <w:style w:type="numbering" w:customStyle="1" w:styleId="NoList1102">
    <w:name w:val="No List1102"/>
    <w:next w:val="NoList"/>
    <w:uiPriority w:val="99"/>
    <w:semiHidden/>
    <w:rsid w:val="00C82A44"/>
  </w:style>
  <w:style w:type="numbering" w:customStyle="1" w:styleId="NoList262">
    <w:name w:val="No List262"/>
    <w:next w:val="NoList"/>
    <w:semiHidden/>
    <w:rsid w:val="00C82A44"/>
  </w:style>
  <w:style w:type="numbering" w:customStyle="1" w:styleId="NoList332">
    <w:name w:val="No List332"/>
    <w:next w:val="NoList"/>
    <w:semiHidden/>
    <w:unhideWhenUsed/>
    <w:rsid w:val="00C82A44"/>
  </w:style>
  <w:style w:type="numbering" w:customStyle="1" w:styleId="1220">
    <w:name w:val="목록 없음122"/>
    <w:next w:val="NoList"/>
    <w:semiHidden/>
    <w:unhideWhenUsed/>
    <w:rsid w:val="00C82A44"/>
  </w:style>
  <w:style w:type="numbering" w:customStyle="1" w:styleId="2220">
    <w:name w:val="목록 없음222"/>
    <w:next w:val="NoList"/>
    <w:semiHidden/>
    <w:rsid w:val="00C82A44"/>
  </w:style>
  <w:style w:type="numbering" w:customStyle="1" w:styleId="NoList432">
    <w:name w:val="No List432"/>
    <w:next w:val="NoList"/>
    <w:semiHidden/>
    <w:unhideWhenUsed/>
    <w:rsid w:val="00C82A44"/>
  </w:style>
  <w:style w:type="numbering" w:customStyle="1" w:styleId="NoList532">
    <w:name w:val="No List532"/>
    <w:next w:val="NoList"/>
    <w:semiHidden/>
    <w:rsid w:val="00C82A44"/>
  </w:style>
  <w:style w:type="numbering" w:customStyle="1" w:styleId="NoList622">
    <w:name w:val="No List622"/>
    <w:next w:val="NoList"/>
    <w:semiHidden/>
    <w:rsid w:val="00C82A44"/>
  </w:style>
  <w:style w:type="numbering" w:customStyle="1" w:styleId="NoList722">
    <w:name w:val="No List722"/>
    <w:next w:val="NoList"/>
    <w:semiHidden/>
    <w:rsid w:val="00C82A44"/>
  </w:style>
  <w:style w:type="numbering" w:customStyle="1" w:styleId="NoList1132">
    <w:name w:val="No List1132"/>
    <w:next w:val="NoList"/>
    <w:semiHidden/>
    <w:rsid w:val="00C82A44"/>
  </w:style>
  <w:style w:type="numbering" w:customStyle="1" w:styleId="NoList2122">
    <w:name w:val="No List2122"/>
    <w:next w:val="NoList"/>
    <w:semiHidden/>
    <w:rsid w:val="00C82A44"/>
  </w:style>
  <w:style w:type="numbering" w:customStyle="1" w:styleId="NoList822">
    <w:name w:val="No List822"/>
    <w:next w:val="NoList"/>
    <w:semiHidden/>
    <w:rsid w:val="00C82A44"/>
  </w:style>
  <w:style w:type="numbering" w:customStyle="1" w:styleId="NoList1222">
    <w:name w:val="No List1222"/>
    <w:next w:val="NoList"/>
    <w:semiHidden/>
    <w:rsid w:val="00C82A44"/>
  </w:style>
  <w:style w:type="numbering" w:customStyle="1" w:styleId="NoList2222">
    <w:name w:val="No List2222"/>
    <w:next w:val="NoList"/>
    <w:semiHidden/>
    <w:rsid w:val="00C82A44"/>
  </w:style>
  <w:style w:type="numbering" w:customStyle="1" w:styleId="NoList922">
    <w:name w:val="No List922"/>
    <w:next w:val="NoList"/>
    <w:semiHidden/>
    <w:rsid w:val="00C82A44"/>
  </w:style>
  <w:style w:type="numbering" w:customStyle="1" w:styleId="NoList1322">
    <w:name w:val="No List1322"/>
    <w:next w:val="NoList"/>
    <w:semiHidden/>
    <w:rsid w:val="00C82A44"/>
  </w:style>
  <w:style w:type="numbering" w:customStyle="1" w:styleId="NoList2322">
    <w:name w:val="No List2322"/>
    <w:next w:val="NoList"/>
    <w:semiHidden/>
    <w:rsid w:val="00C82A44"/>
  </w:style>
  <w:style w:type="numbering" w:customStyle="1" w:styleId="NoList1022">
    <w:name w:val="No List1022"/>
    <w:next w:val="NoList"/>
    <w:semiHidden/>
    <w:rsid w:val="00C82A44"/>
  </w:style>
  <w:style w:type="numbering" w:customStyle="1" w:styleId="NoList1422">
    <w:name w:val="No List1422"/>
    <w:next w:val="NoList"/>
    <w:semiHidden/>
    <w:rsid w:val="00C82A44"/>
  </w:style>
  <w:style w:type="numbering" w:customStyle="1" w:styleId="NoList2422">
    <w:name w:val="No List2422"/>
    <w:next w:val="NoList"/>
    <w:semiHidden/>
    <w:rsid w:val="00C82A44"/>
  </w:style>
  <w:style w:type="numbering" w:customStyle="1" w:styleId="NoList3122">
    <w:name w:val="No List3122"/>
    <w:next w:val="NoList"/>
    <w:semiHidden/>
    <w:rsid w:val="00C82A44"/>
  </w:style>
  <w:style w:type="numbering" w:customStyle="1" w:styleId="NoList4122">
    <w:name w:val="No List4122"/>
    <w:next w:val="NoList"/>
    <w:semiHidden/>
    <w:rsid w:val="00C82A44"/>
  </w:style>
  <w:style w:type="numbering" w:customStyle="1" w:styleId="NoList5122">
    <w:name w:val="No List5122"/>
    <w:next w:val="NoList"/>
    <w:semiHidden/>
    <w:rsid w:val="00C82A44"/>
  </w:style>
  <w:style w:type="numbering" w:customStyle="1" w:styleId="NoList1522">
    <w:name w:val="No List1522"/>
    <w:next w:val="NoList"/>
    <w:semiHidden/>
    <w:rsid w:val="00C82A44"/>
  </w:style>
  <w:style w:type="numbering" w:customStyle="1" w:styleId="NoList1622">
    <w:name w:val="No List1622"/>
    <w:next w:val="NoList"/>
    <w:semiHidden/>
    <w:rsid w:val="00C82A44"/>
  </w:style>
  <w:style w:type="numbering" w:customStyle="1" w:styleId="1221">
    <w:name w:val="无列表122"/>
    <w:next w:val="NoList"/>
    <w:semiHidden/>
    <w:rsid w:val="00C82A44"/>
  </w:style>
  <w:style w:type="numbering" w:customStyle="1" w:styleId="NoList11122">
    <w:name w:val="No List11122"/>
    <w:next w:val="NoList"/>
    <w:semiHidden/>
    <w:rsid w:val="00C82A44"/>
  </w:style>
  <w:style w:type="numbering" w:customStyle="1" w:styleId="226">
    <w:name w:val="无列表22"/>
    <w:next w:val="NoList"/>
    <w:uiPriority w:val="99"/>
    <w:semiHidden/>
    <w:unhideWhenUsed/>
    <w:rsid w:val="00C82A44"/>
  </w:style>
  <w:style w:type="numbering" w:customStyle="1" w:styleId="324">
    <w:name w:val="无列表32"/>
    <w:next w:val="NoList"/>
    <w:uiPriority w:val="99"/>
    <w:semiHidden/>
    <w:unhideWhenUsed/>
    <w:rsid w:val="00C82A44"/>
  </w:style>
  <w:style w:type="numbering" w:customStyle="1" w:styleId="NoList202">
    <w:name w:val="No List202"/>
    <w:next w:val="NoList"/>
    <w:semiHidden/>
    <w:rsid w:val="00C82A44"/>
  </w:style>
  <w:style w:type="numbering" w:customStyle="1" w:styleId="NoList272">
    <w:name w:val="No List272"/>
    <w:next w:val="NoList"/>
    <w:uiPriority w:val="99"/>
    <w:semiHidden/>
    <w:unhideWhenUsed/>
    <w:rsid w:val="00C82A44"/>
  </w:style>
  <w:style w:type="numbering" w:customStyle="1" w:styleId="NoList282">
    <w:name w:val="No List282"/>
    <w:next w:val="NoList"/>
    <w:uiPriority w:val="99"/>
    <w:semiHidden/>
    <w:unhideWhenUsed/>
    <w:rsid w:val="00C82A44"/>
  </w:style>
  <w:style w:type="paragraph" w:customStyle="1" w:styleId="100">
    <w:name w:val="修订10"/>
    <w:hidden/>
    <w:uiPriority w:val="99"/>
    <w:semiHidden/>
    <w:rsid w:val="00C82A44"/>
    <w:rPr>
      <w:rFonts w:ascii="Times New Roman" w:eastAsia="MS Mincho" w:hAnsi="Times New Roman"/>
      <w:lang w:val="en-GB" w:eastAsia="en-US"/>
    </w:rPr>
  </w:style>
  <w:style w:type="numbering" w:customStyle="1" w:styleId="11110">
    <w:name w:val="无列表1111"/>
    <w:next w:val="NoList"/>
    <w:semiHidden/>
    <w:rsid w:val="00C82A44"/>
  </w:style>
  <w:style w:type="numbering" w:customStyle="1" w:styleId="NoList291">
    <w:name w:val="No List291"/>
    <w:next w:val="NoList"/>
    <w:uiPriority w:val="99"/>
    <w:semiHidden/>
    <w:unhideWhenUsed/>
    <w:rsid w:val="00C82A44"/>
  </w:style>
  <w:style w:type="numbering" w:customStyle="1" w:styleId="NoList1141">
    <w:name w:val="No List1141"/>
    <w:next w:val="NoList"/>
    <w:semiHidden/>
    <w:rsid w:val="00C82A44"/>
  </w:style>
  <w:style w:type="numbering" w:customStyle="1" w:styleId="NoList2101">
    <w:name w:val="No List2101"/>
    <w:next w:val="NoList"/>
    <w:semiHidden/>
    <w:rsid w:val="00C82A44"/>
  </w:style>
  <w:style w:type="numbering" w:customStyle="1" w:styleId="NoList341">
    <w:name w:val="No List341"/>
    <w:next w:val="NoList"/>
    <w:semiHidden/>
    <w:unhideWhenUsed/>
    <w:rsid w:val="00C82A44"/>
  </w:style>
  <w:style w:type="numbering" w:customStyle="1" w:styleId="1310">
    <w:name w:val="목록 없음131"/>
    <w:next w:val="NoList"/>
    <w:semiHidden/>
    <w:unhideWhenUsed/>
    <w:rsid w:val="00C82A44"/>
  </w:style>
  <w:style w:type="numbering" w:customStyle="1" w:styleId="2310">
    <w:name w:val="목록 없음231"/>
    <w:next w:val="NoList"/>
    <w:semiHidden/>
    <w:rsid w:val="00C82A44"/>
  </w:style>
  <w:style w:type="numbering" w:customStyle="1" w:styleId="NoList441">
    <w:name w:val="No List441"/>
    <w:next w:val="NoList"/>
    <w:semiHidden/>
    <w:unhideWhenUsed/>
    <w:rsid w:val="00C82A44"/>
  </w:style>
  <w:style w:type="numbering" w:customStyle="1" w:styleId="NoList541">
    <w:name w:val="No List541"/>
    <w:next w:val="NoList"/>
    <w:semiHidden/>
    <w:rsid w:val="00C82A44"/>
  </w:style>
  <w:style w:type="numbering" w:customStyle="1" w:styleId="NoList631">
    <w:name w:val="No List631"/>
    <w:next w:val="NoList"/>
    <w:semiHidden/>
    <w:rsid w:val="00C82A44"/>
  </w:style>
  <w:style w:type="numbering" w:customStyle="1" w:styleId="NoList731">
    <w:name w:val="No List731"/>
    <w:next w:val="NoList"/>
    <w:semiHidden/>
    <w:rsid w:val="00C82A44"/>
  </w:style>
  <w:style w:type="numbering" w:customStyle="1" w:styleId="NoList1151">
    <w:name w:val="No List1151"/>
    <w:next w:val="NoList"/>
    <w:semiHidden/>
    <w:rsid w:val="00C82A44"/>
  </w:style>
  <w:style w:type="numbering" w:customStyle="1" w:styleId="NoList2131">
    <w:name w:val="No List2131"/>
    <w:next w:val="NoList"/>
    <w:semiHidden/>
    <w:rsid w:val="00C82A44"/>
  </w:style>
  <w:style w:type="numbering" w:customStyle="1" w:styleId="NoList831">
    <w:name w:val="No List831"/>
    <w:next w:val="NoList"/>
    <w:semiHidden/>
    <w:rsid w:val="00C82A44"/>
  </w:style>
  <w:style w:type="numbering" w:customStyle="1" w:styleId="NoList1231">
    <w:name w:val="No List1231"/>
    <w:next w:val="NoList"/>
    <w:semiHidden/>
    <w:rsid w:val="00C82A44"/>
  </w:style>
  <w:style w:type="numbering" w:customStyle="1" w:styleId="NoList2231">
    <w:name w:val="No List2231"/>
    <w:next w:val="NoList"/>
    <w:semiHidden/>
    <w:rsid w:val="00C82A44"/>
  </w:style>
  <w:style w:type="numbering" w:customStyle="1" w:styleId="NoList931">
    <w:name w:val="No List931"/>
    <w:next w:val="NoList"/>
    <w:semiHidden/>
    <w:rsid w:val="00C82A44"/>
  </w:style>
  <w:style w:type="numbering" w:customStyle="1" w:styleId="NoList1331">
    <w:name w:val="No List1331"/>
    <w:next w:val="NoList"/>
    <w:semiHidden/>
    <w:rsid w:val="00C82A44"/>
  </w:style>
  <w:style w:type="numbering" w:customStyle="1" w:styleId="NoList2331">
    <w:name w:val="No List2331"/>
    <w:next w:val="NoList"/>
    <w:semiHidden/>
    <w:rsid w:val="00C82A44"/>
  </w:style>
  <w:style w:type="numbering" w:customStyle="1" w:styleId="NoList1031">
    <w:name w:val="No List1031"/>
    <w:next w:val="NoList"/>
    <w:semiHidden/>
    <w:rsid w:val="00C82A44"/>
  </w:style>
  <w:style w:type="numbering" w:customStyle="1" w:styleId="NoList1431">
    <w:name w:val="No List1431"/>
    <w:next w:val="NoList"/>
    <w:semiHidden/>
    <w:rsid w:val="00C82A44"/>
  </w:style>
  <w:style w:type="numbering" w:customStyle="1" w:styleId="NoList2431">
    <w:name w:val="No List2431"/>
    <w:next w:val="NoList"/>
    <w:semiHidden/>
    <w:rsid w:val="00C82A44"/>
  </w:style>
  <w:style w:type="numbering" w:customStyle="1" w:styleId="NoList3131">
    <w:name w:val="No List3131"/>
    <w:next w:val="NoList"/>
    <w:semiHidden/>
    <w:rsid w:val="00C82A44"/>
  </w:style>
  <w:style w:type="numbering" w:customStyle="1" w:styleId="NoList4131">
    <w:name w:val="No List4131"/>
    <w:next w:val="NoList"/>
    <w:semiHidden/>
    <w:rsid w:val="00C82A44"/>
  </w:style>
  <w:style w:type="numbering" w:customStyle="1" w:styleId="NoList5131">
    <w:name w:val="No List5131"/>
    <w:next w:val="NoList"/>
    <w:semiHidden/>
    <w:rsid w:val="00C82A44"/>
  </w:style>
  <w:style w:type="numbering" w:customStyle="1" w:styleId="NoList1531">
    <w:name w:val="No List1531"/>
    <w:next w:val="NoList"/>
    <w:semiHidden/>
    <w:rsid w:val="00C82A44"/>
  </w:style>
  <w:style w:type="numbering" w:customStyle="1" w:styleId="NoList1631">
    <w:name w:val="No List1631"/>
    <w:next w:val="NoList"/>
    <w:semiHidden/>
    <w:rsid w:val="00C82A44"/>
  </w:style>
  <w:style w:type="numbering" w:customStyle="1" w:styleId="1311">
    <w:name w:val="无列表131"/>
    <w:next w:val="NoList"/>
    <w:semiHidden/>
    <w:rsid w:val="00C82A44"/>
  </w:style>
  <w:style w:type="numbering" w:customStyle="1" w:styleId="NoList11131">
    <w:name w:val="No List11131"/>
    <w:next w:val="NoList"/>
    <w:semiHidden/>
    <w:rsid w:val="00C82A44"/>
  </w:style>
  <w:style w:type="numbering" w:customStyle="1" w:styleId="NoList1711">
    <w:name w:val="No List1711"/>
    <w:next w:val="NoList"/>
    <w:uiPriority w:val="99"/>
    <w:semiHidden/>
    <w:unhideWhenUsed/>
    <w:rsid w:val="00C82A44"/>
  </w:style>
  <w:style w:type="numbering" w:customStyle="1" w:styleId="NoList1811">
    <w:name w:val="No List1811"/>
    <w:next w:val="NoList"/>
    <w:uiPriority w:val="99"/>
    <w:semiHidden/>
    <w:rsid w:val="00C82A44"/>
  </w:style>
  <w:style w:type="numbering" w:customStyle="1" w:styleId="NoList2511">
    <w:name w:val="No List2511"/>
    <w:next w:val="NoList"/>
    <w:semiHidden/>
    <w:rsid w:val="00C82A44"/>
  </w:style>
  <w:style w:type="numbering" w:customStyle="1" w:styleId="NoList3211">
    <w:name w:val="No List3211"/>
    <w:next w:val="NoList"/>
    <w:semiHidden/>
    <w:unhideWhenUsed/>
    <w:rsid w:val="00C82A44"/>
  </w:style>
  <w:style w:type="numbering" w:customStyle="1" w:styleId="11111">
    <w:name w:val="목록 없음1111"/>
    <w:next w:val="NoList"/>
    <w:semiHidden/>
    <w:unhideWhenUsed/>
    <w:rsid w:val="00C82A44"/>
  </w:style>
  <w:style w:type="numbering" w:customStyle="1" w:styleId="2111">
    <w:name w:val="목록 없음2111"/>
    <w:next w:val="NoList"/>
    <w:semiHidden/>
    <w:rsid w:val="00C82A44"/>
  </w:style>
  <w:style w:type="numbering" w:customStyle="1" w:styleId="NoList4211">
    <w:name w:val="No List4211"/>
    <w:next w:val="NoList"/>
    <w:semiHidden/>
    <w:unhideWhenUsed/>
    <w:rsid w:val="00C82A44"/>
  </w:style>
  <w:style w:type="numbering" w:customStyle="1" w:styleId="NoList5211">
    <w:name w:val="No List5211"/>
    <w:next w:val="NoList"/>
    <w:semiHidden/>
    <w:rsid w:val="00C82A44"/>
  </w:style>
  <w:style w:type="numbering" w:customStyle="1" w:styleId="NoList6111">
    <w:name w:val="No List6111"/>
    <w:next w:val="NoList"/>
    <w:semiHidden/>
    <w:rsid w:val="00C82A44"/>
  </w:style>
  <w:style w:type="numbering" w:customStyle="1" w:styleId="NoList7111">
    <w:name w:val="No List7111"/>
    <w:next w:val="NoList"/>
    <w:semiHidden/>
    <w:rsid w:val="00C82A44"/>
  </w:style>
  <w:style w:type="numbering" w:customStyle="1" w:styleId="NoList11211">
    <w:name w:val="No List11211"/>
    <w:next w:val="NoList"/>
    <w:semiHidden/>
    <w:rsid w:val="00C82A44"/>
  </w:style>
  <w:style w:type="numbering" w:customStyle="1" w:styleId="NoList21111">
    <w:name w:val="No List21111"/>
    <w:next w:val="NoList"/>
    <w:semiHidden/>
    <w:rsid w:val="00C82A44"/>
  </w:style>
  <w:style w:type="numbering" w:customStyle="1" w:styleId="NoList8111">
    <w:name w:val="No List8111"/>
    <w:next w:val="NoList"/>
    <w:semiHidden/>
    <w:rsid w:val="00C82A44"/>
  </w:style>
  <w:style w:type="numbering" w:customStyle="1" w:styleId="NoList12111">
    <w:name w:val="No List12111"/>
    <w:next w:val="NoList"/>
    <w:semiHidden/>
    <w:rsid w:val="00C82A44"/>
  </w:style>
  <w:style w:type="numbering" w:customStyle="1" w:styleId="NoList22111">
    <w:name w:val="No List22111"/>
    <w:next w:val="NoList"/>
    <w:semiHidden/>
    <w:rsid w:val="00C82A44"/>
  </w:style>
  <w:style w:type="numbering" w:customStyle="1" w:styleId="NoList9111">
    <w:name w:val="No List9111"/>
    <w:next w:val="NoList"/>
    <w:semiHidden/>
    <w:rsid w:val="00C82A44"/>
  </w:style>
  <w:style w:type="numbering" w:customStyle="1" w:styleId="NoList13111">
    <w:name w:val="No List13111"/>
    <w:next w:val="NoList"/>
    <w:semiHidden/>
    <w:rsid w:val="00C82A44"/>
  </w:style>
  <w:style w:type="numbering" w:customStyle="1" w:styleId="NoList23111">
    <w:name w:val="No List23111"/>
    <w:next w:val="NoList"/>
    <w:semiHidden/>
    <w:rsid w:val="00C82A44"/>
  </w:style>
  <w:style w:type="numbering" w:customStyle="1" w:styleId="NoList10111">
    <w:name w:val="No List10111"/>
    <w:next w:val="NoList"/>
    <w:semiHidden/>
    <w:rsid w:val="00C82A44"/>
  </w:style>
  <w:style w:type="numbering" w:customStyle="1" w:styleId="NoList14111">
    <w:name w:val="No List14111"/>
    <w:next w:val="NoList"/>
    <w:semiHidden/>
    <w:rsid w:val="00C82A44"/>
  </w:style>
  <w:style w:type="numbering" w:customStyle="1" w:styleId="NoList24111">
    <w:name w:val="No List24111"/>
    <w:next w:val="NoList"/>
    <w:semiHidden/>
    <w:rsid w:val="00C82A44"/>
  </w:style>
  <w:style w:type="numbering" w:customStyle="1" w:styleId="NoList31111">
    <w:name w:val="No List31111"/>
    <w:next w:val="NoList"/>
    <w:semiHidden/>
    <w:rsid w:val="00C82A44"/>
  </w:style>
  <w:style w:type="numbering" w:customStyle="1" w:styleId="NoList41111">
    <w:name w:val="No List41111"/>
    <w:next w:val="NoList"/>
    <w:semiHidden/>
    <w:rsid w:val="00C82A44"/>
  </w:style>
  <w:style w:type="numbering" w:customStyle="1" w:styleId="NoList51111">
    <w:name w:val="No List51111"/>
    <w:next w:val="NoList"/>
    <w:semiHidden/>
    <w:rsid w:val="00C82A44"/>
  </w:style>
  <w:style w:type="numbering" w:customStyle="1" w:styleId="NoList15111">
    <w:name w:val="No List15111"/>
    <w:next w:val="NoList"/>
    <w:semiHidden/>
    <w:rsid w:val="00C82A44"/>
  </w:style>
  <w:style w:type="numbering" w:customStyle="1" w:styleId="NoList16111">
    <w:name w:val="No List16111"/>
    <w:next w:val="NoList"/>
    <w:semiHidden/>
    <w:rsid w:val="00C82A44"/>
  </w:style>
  <w:style w:type="numbering" w:customStyle="1" w:styleId="NoList111111">
    <w:name w:val="No List111111"/>
    <w:next w:val="NoList"/>
    <w:semiHidden/>
    <w:rsid w:val="00C82A44"/>
  </w:style>
  <w:style w:type="numbering" w:customStyle="1" w:styleId="NoList1911">
    <w:name w:val="No List1911"/>
    <w:next w:val="NoList"/>
    <w:uiPriority w:val="99"/>
    <w:semiHidden/>
    <w:unhideWhenUsed/>
    <w:rsid w:val="00C82A44"/>
  </w:style>
  <w:style w:type="numbering" w:customStyle="1" w:styleId="NoList11011">
    <w:name w:val="No List11011"/>
    <w:next w:val="NoList"/>
    <w:uiPriority w:val="99"/>
    <w:semiHidden/>
    <w:rsid w:val="00C82A44"/>
  </w:style>
  <w:style w:type="numbering" w:customStyle="1" w:styleId="NoList2611">
    <w:name w:val="No List2611"/>
    <w:next w:val="NoList"/>
    <w:semiHidden/>
    <w:rsid w:val="00C82A44"/>
  </w:style>
  <w:style w:type="numbering" w:customStyle="1" w:styleId="NoList3311">
    <w:name w:val="No List3311"/>
    <w:next w:val="NoList"/>
    <w:semiHidden/>
    <w:unhideWhenUsed/>
    <w:rsid w:val="00C82A44"/>
  </w:style>
  <w:style w:type="numbering" w:customStyle="1" w:styleId="12110">
    <w:name w:val="목록 없음1211"/>
    <w:next w:val="NoList"/>
    <w:semiHidden/>
    <w:unhideWhenUsed/>
    <w:rsid w:val="00C82A44"/>
  </w:style>
  <w:style w:type="numbering" w:customStyle="1" w:styleId="2211">
    <w:name w:val="목록 없음2211"/>
    <w:next w:val="NoList"/>
    <w:semiHidden/>
    <w:rsid w:val="00C82A44"/>
  </w:style>
  <w:style w:type="numbering" w:customStyle="1" w:styleId="NoList4311">
    <w:name w:val="No List4311"/>
    <w:next w:val="NoList"/>
    <w:semiHidden/>
    <w:unhideWhenUsed/>
    <w:rsid w:val="00C82A44"/>
  </w:style>
  <w:style w:type="numbering" w:customStyle="1" w:styleId="NoList5311">
    <w:name w:val="No List5311"/>
    <w:next w:val="NoList"/>
    <w:semiHidden/>
    <w:rsid w:val="00C82A44"/>
  </w:style>
  <w:style w:type="numbering" w:customStyle="1" w:styleId="NoList6211">
    <w:name w:val="No List6211"/>
    <w:next w:val="NoList"/>
    <w:semiHidden/>
    <w:rsid w:val="00C82A44"/>
  </w:style>
  <w:style w:type="numbering" w:customStyle="1" w:styleId="NoList7211">
    <w:name w:val="No List7211"/>
    <w:next w:val="NoList"/>
    <w:semiHidden/>
    <w:rsid w:val="00C82A44"/>
  </w:style>
  <w:style w:type="numbering" w:customStyle="1" w:styleId="NoList11311">
    <w:name w:val="No List11311"/>
    <w:next w:val="NoList"/>
    <w:semiHidden/>
    <w:rsid w:val="00C82A44"/>
  </w:style>
  <w:style w:type="numbering" w:customStyle="1" w:styleId="NoList21211">
    <w:name w:val="No List21211"/>
    <w:next w:val="NoList"/>
    <w:semiHidden/>
    <w:rsid w:val="00C82A44"/>
  </w:style>
  <w:style w:type="numbering" w:customStyle="1" w:styleId="NoList8211">
    <w:name w:val="No List8211"/>
    <w:next w:val="NoList"/>
    <w:semiHidden/>
    <w:rsid w:val="00C82A44"/>
  </w:style>
  <w:style w:type="numbering" w:customStyle="1" w:styleId="NoList12211">
    <w:name w:val="No List12211"/>
    <w:next w:val="NoList"/>
    <w:semiHidden/>
    <w:rsid w:val="00C82A44"/>
  </w:style>
  <w:style w:type="numbering" w:customStyle="1" w:styleId="NoList22211">
    <w:name w:val="No List22211"/>
    <w:next w:val="NoList"/>
    <w:semiHidden/>
    <w:rsid w:val="00C82A44"/>
  </w:style>
  <w:style w:type="numbering" w:customStyle="1" w:styleId="NoList9211">
    <w:name w:val="No List9211"/>
    <w:next w:val="NoList"/>
    <w:semiHidden/>
    <w:rsid w:val="00C82A44"/>
  </w:style>
  <w:style w:type="numbering" w:customStyle="1" w:styleId="NoList13211">
    <w:name w:val="No List13211"/>
    <w:next w:val="NoList"/>
    <w:semiHidden/>
    <w:rsid w:val="00C82A44"/>
  </w:style>
  <w:style w:type="numbering" w:customStyle="1" w:styleId="NoList23211">
    <w:name w:val="No List23211"/>
    <w:next w:val="NoList"/>
    <w:semiHidden/>
    <w:rsid w:val="00C82A44"/>
  </w:style>
  <w:style w:type="numbering" w:customStyle="1" w:styleId="NoList10211">
    <w:name w:val="No List10211"/>
    <w:next w:val="NoList"/>
    <w:semiHidden/>
    <w:rsid w:val="00C82A44"/>
  </w:style>
  <w:style w:type="numbering" w:customStyle="1" w:styleId="NoList14211">
    <w:name w:val="No List14211"/>
    <w:next w:val="NoList"/>
    <w:semiHidden/>
    <w:rsid w:val="00C82A44"/>
  </w:style>
  <w:style w:type="numbering" w:customStyle="1" w:styleId="NoList24211">
    <w:name w:val="No List24211"/>
    <w:next w:val="NoList"/>
    <w:semiHidden/>
    <w:rsid w:val="00C82A44"/>
  </w:style>
  <w:style w:type="numbering" w:customStyle="1" w:styleId="NoList31211">
    <w:name w:val="No List31211"/>
    <w:next w:val="NoList"/>
    <w:semiHidden/>
    <w:rsid w:val="00C82A44"/>
  </w:style>
  <w:style w:type="numbering" w:customStyle="1" w:styleId="NoList41211">
    <w:name w:val="No List41211"/>
    <w:next w:val="NoList"/>
    <w:semiHidden/>
    <w:rsid w:val="00C82A44"/>
  </w:style>
  <w:style w:type="numbering" w:customStyle="1" w:styleId="NoList51211">
    <w:name w:val="No List51211"/>
    <w:next w:val="NoList"/>
    <w:semiHidden/>
    <w:rsid w:val="00C82A44"/>
  </w:style>
  <w:style w:type="numbering" w:customStyle="1" w:styleId="NoList15211">
    <w:name w:val="No List15211"/>
    <w:next w:val="NoList"/>
    <w:semiHidden/>
    <w:rsid w:val="00C82A44"/>
  </w:style>
  <w:style w:type="numbering" w:customStyle="1" w:styleId="NoList16211">
    <w:name w:val="No List16211"/>
    <w:next w:val="NoList"/>
    <w:semiHidden/>
    <w:rsid w:val="00C82A44"/>
  </w:style>
  <w:style w:type="numbering" w:customStyle="1" w:styleId="12111">
    <w:name w:val="无列表1211"/>
    <w:next w:val="NoList"/>
    <w:semiHidden/>
    <w:rsid w:val="00C82A44"/>
  </w:style>
  <w:style w:type="numbering" w:customStyle="1" w:styleId="NoList111211">
    <w:name w:val="No List111211"/>
    <w:next w:val="NoList"/>
    <w:semiHidden/>
    <w:rsid w:val="00C82A44"/>
  </w:style>
  <w:style w:type="numbering" w:customStyle="1" w:styleId="2112">
    <w:name w:val="无列表211"/>
    <w:next w:val="NoList"/>
    <w:uiPriority w:val="99"/>
    <w:semiHidden/>
    <w:unhideWhenUsed/>
    <w:rsid w:val="00C82A44"/>
  </w:style>
  <w:style w:type="numbering" w:customStyle="1" w:styleId="3110">
    <w:name w:val="无列表311"/>
    <w:next w:val="NoList"/>
    <w:uiPriority w:val="99"/>
    <w:semiHidden/>
    <w:unhideWhenUsed/>
    <w:rsid w:val="00C82A44"/>
  </w:style>
  <w:style w:type="numbering" w:customStyle="1" w:styleId="NoList2011">
    <w:name w:val="No List2011"/>
    <w:next w:val="NoList"/>
    <w:semiHidden/>
    <w:rsid w:val="00C82A44"/>
  </w:style>
  <w:style w:type="numbering" w:customStyle="1" w:styleId="NoList2711">
    <w:name w:val="No List2711"/>
    <w:next w:val="NoList"/>
    <w:uiPriority w:val="99"/>
    <w:semiHidden/>
    <w:unhideWhenUsed/>
    <w:rsid w:val="00C82A44"/>
  </w:style>
  <w:style w:type="numbering" w:customStyle="1" w:styleId="NoList2811">
    <w:name w:val="No List2811"/>
    <w:next w:val="NoList"/>
    <w:uiPriority w:val="99"/>
    <w:semiHidden/>
    <w:unhideWhenUsed/>
    <w:rsid w:val="00C82A44"/>
  </w:style>
  <w:style w:type="paragraph" w:customStyle="1" w:styleId="61">
    <w:name w:val="无间隔6"/>
    <w:uiPriority w:val="99"/>
    <w:qFormat/>
    <w:rsid w:val="00C82A44"/>
    <w:rPr>
      <w:rFonts w:ascii="Times New Roman" w:eastAsia="SimSun" w:hAnsi="Times New Roman"/>
      <w:lang w:val="en-GB" w:eastAsia="en-US"/>
    </w:rPr>
  </w:style>
  <w:style w:type="table" w:customStyle="1" w:styleId="SGSTableBasic111">
    <w:name w:val="SGS Table Basic 111"/>
    <w:basedOn w:val="TableNormal"/>
    <w:next w:val="TableGrid"/>
    <w:rsid w:val="00C82A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82A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C82A44"/>
  </w:style>
  <w:style w:type="character" w:styleId="HTMLCite">
    <w:name w:val="HTML Cite"/>
    <w:unhideWhenUsed/>
    <w:rsid w:val="00C82A44"/>
    <w:rPr>
      <w:i w:val="0"/>
      <w:color w:val="008000"/>
    </w:rPr>
  </w:style>
  <w:style w:type="character" w:customStyle="1" w:styleId="opdict3lineoneresulttip">
    <w:name w:val="op_dict3_lineone_result_tip"/>
    <w:rsid w:val="00C82A44"/>
    <w:rPr>
      <w:color w:val="999999"/>
    </w:rPr>
  </w:style>
  <w:style w:type="character" w:customStyle="1" w:styleId="c-icon">
    <w:name w:val="c-icon"/>
    <w:rsid w:val="00C82A44"/>
  </w:style>
  <w:style w:type="paragraph" w:customStyle="1" w:styleId="9">
    <w:name w:val="修订9"/>
    <w:hidden/>
    <w:uiPriority w:val="99"/>
    <w:semiHidden/>
    <w:rsid w:val="00C82A4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C82A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82A44"/>
    <w:rPr>
      <w:lang w:val="en-GB" w:eastAsia="ja-JP"/>
    </w:rPr>
  </w:style>
  <w:style w:type="paragraph" w:customStyle="1" w:styleId="CharChar1CharChar1">
    <w:name w:val="Char Char1 Char Char1"/>
    <w:uiPriority w:val="99"/>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A4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82A44"/>
    <w:rPr>
      <w:rFonts w:ascii="Courier New" w:hAnsi="Courier New"/>
      <w:lang w:val="nb-NO" w:eastAsia="ja-JP"/>
    </w:rPr>
  </w:style>
  <w:style w:type="paragraph" w:customStyle="1" w:styleId="CharCharCharCharCharChar1">
    <w:name w:val="Char Char Char Char Char Char1"/>
    <w:uiPriority w:val="99"/>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82A44"/>
    <w:rPr>
      <w:rFonts w:ascii="Tahoma" w:hAnsi="Tahoma"/>
      <w:shd w:val="clear" w:color="auto" w:fill="000080"/>
      <w:lang w:val="en-GB" w:eastAsia="en-US"/>
    </w:rPr>
  </w:style>
  <w:style w:type="character" w:customStyle="1" w:styleId="CharChar101">
    <w:name w:val="Char Char101"/>
    <w:rsid w:val="00C82A44"/>
    <w:rPr>
      <w:rFonts w:ascii="Times New Roman" w:hAnsi="Times New Roman"/>
      <w:lang w:val="en-GB" w:eastAsia="en-US"/>
    </w:rPr>
  </w:style>
  <w:style w:type="character" w:customStyle="1" w:styleId="CharChar91">
    <w:name w:val="Char Char91"/>
    <w:rsid w:val="00C82A44"/>
    <w:rPr>
      <w:rFonts w:ascii="Tahoma" w:hAnsi="Tahoma"/>
      <w:sz w:val="16"/>
      <w:lang w:val="en-GB" w:eastAsia="en-US"/>
    </w:rPr>
  </w:style>
  <w:style w:type="character" w:customStyle="1" w:styleId="CharChar81">
    <w:name w:val="Char Char81"/>
    <w:semiHidden/>
    <w:rsid w:val="00C82A44"/>
    <w:rPr>
      <w:rFonts w:ascii="Times New Roman" w:hAnsi="Times New Roman"/>
      <w:b/>
      <w:lang w:val="en-GB" w:eastAsia="en-US"/>
    </w:rPr>
  </w:style>
  <w:style w:type="paragraph" w:styleId="TableofFigures">
    <w:name w:val="table of figures"/>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C82A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A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82A44"/>
    <w:rPr>
      <w:rFonts w:ascii="Times New Roman" w:hAnsi="Times New Roman"/>
      <w:lang w:val="en-GB" w:eastAsia="x-none"/>
    </w:rPr>
  </w:style>
  <w:style w:type="character" w:customStyle="1" w:styleId="CharChar131">
    <w:name w:val="Char Char131"/>
    <w:semiHidden/>
    <w:rsid w:val="00C82A44"/>
    <w:rPr>
      <w:rFonts w:ascii="SimSun" w:eastAsia="SimSun" w:hAnsi="SimSun"/>
      <w:lang w:val="en-GB" w:eastAsia="en-US"/>
    </w:rPr>
  </w:style>
  <w:style w:type="character" w:customStyle="1" w:styleId="CharChar61">
    <w:name w:val="Char Char61"/>
    <w:rsid w:val="00C82A44"/>
    <w:rPr>
      <w:rFonts w:ascii="Arial" w:eastAsia="SimSun" w:hAnsi="Arial"/>
      <w:sz w:val="32"/>
      <w:lang w:val="en-GB" w:eastAsia="en-US"/>
    </w:rPr>
  </w:style>
  <w:style w:type="character" w:customStyle="1" w:styleId="CharChar51">
    <w:name w:val="Char Char51"/>
    <w:rsid w:val="00C82A44"/>
    <w:rPr>
      <w:rFonts w:ascii="Arial" w:eastAsia="SimSun" w:hAnsi="Arial"/>
      <w:sz w:val="28"/>
      <w:lang w:val="en-GB" w:eastAsia="en-US"/>
    </w:rPr>
  </w:style>
  <w:style w:type="character" w:customStyle="1" w:styleId="CharChar161">
    <w:name w:val="Char Char161"/>
    <w:rsid w:val="00C82A44"/>
    <w:rPr>
      <w:rFonts w:ascii="Arial" w:eastAsia="SimSun" w:hAnsi="Arial"/>
      <w:lang w:val="en-GB" w:eastAsia="en-US"/>
    </w:rPr>
  </w:style>
  <w:style w:type="character" w:customStyle="1" w:styleId="CharChar141">
    <w:name w:val="Char Char141"/>
    <w:rsid w:val="00C82A44"/>
    <w:rPr>
      <w:rFonts w:ascii="Arial" w:eastAsia="SimSun" w:hAnsi="Arial"/>
      <w:sz w:val="36"/>
      <w:lang w:val="en-GB" w:eastAsia="en-US"/>
    </w:rPr>
  </w:style>
  <w:style w:type="character" w:customStyle="1" w:styleId="CharChar111">
    <w:name w:val="Char Char111"/>
    <w:rsid w:val="00C82A44"/>
    <w:rPr>
      <w:rFonts w:ascii="Tahoma" w:eastAsia="SimSun" w:hAnsi="Tahoma"/>
      <w:lang w:val="en-GB" w:eastAsia="en-US"/>
    </w:rPr>
  </w:style>
  <w:style w:type="character" w:customStyle="1" w:styleId="CharChar31">
    <w:name w:val="Char Char31"/>
    <w:rsid w:val="00C82A44"/>
    <w:rPr>
      <w:rFonts w:ascii="Arial" w:hAnsi="Arial"/>
      <w:sz w:val="22"/>
      <w:lang w:val="en-GB" w:eastAsia="en-US"/>
    </w:rPr>
  </w:style>
  <w:style w:type="character" w:customStyle="1" w:styleId="CharChar210">
    <w:name w:val="Char Char210"/>
    <w:rsid w:val="00C82A44"/>
    <w:rPr>
      <w:rFonts w:ascii="Arial" w:hAnsi="Arial"/>
      <w:sz w:val="28"/>
      <w:lang w:val="en-GB" w:eastAsia="en-US"/>
    </w:rPr>
  </w:style>
  <w:style w:type="character" w:customStyle="1" w:styleId="CharChar151">
    <w:name w:val="Char Char151"/>
    <w:rsid w:val="00C82A44"/>
    <w:rPr>
      <w:rFonts w:ascii="Arial" w:hAnsi="Arial"/>
      <w:sz w:val="36"/>
      <w:lang w:val="en-GB" w:eastAsia="x-none"/>
    </w:rPr>
  </w:style>
  <w:style w:type="character" w:customStyle="1" w:styleId="CharChar251">
    <w:name w:val="Char Char251"/>
    <w:rsid w:val="00C82A44"/>
    <w:rPr>
      <w:rFonts w:ascii="Arial" w:hAnsi="Arial"/>
      <w:lang w:val="en-GB" w:eastAsia="en-US"/>
    </w:rPr>
  </w:style>
  <w:style w:type="character" w:customStyle="1" w:styleId="CharChar241">
    <w:name w:val="Char Char241"/>
    <w:rsid w:val="00C82A44"/>
    <w:rPr>
      <w:rFonts w:ascii="Arial" w:hAnsi="Arial"/>
      <w:sz w:val="36"/>
      <w:lang w:val="en-GB" w:eastAsia="en-US"/>
    </w:rPr>
  </w:style>
  <w:style w:type="character" w:customStyle="1" w:styleId="CharChar301">
    <w:name w:val="Char Char301"/>
    <w:rsid w:val="00C82A44"/>
    <w:rPr>
      <w:rFonts w:ascii="Arial" w:hAnsi="Arial"/>
      <w:lang w:val="en-GB" w:eastAsia="en-US"/>
    </w:rPr>
  </w:style>
  <w:style w:type="character" w:customStyle="1" w:styleId="CharChar291">
    <w:name w:val="Char Char291"/>
    <w:rsid w:val="00C82A44"/>
    <w:rPr>
      <w:rFonts w:ascii="Arial" w:hAnsi="Arial"/>
      <w:sz w:val="36"/>
      <w:lang w:val="en-GB" w:eastAsia="en-US"/>
    </w:rPr>
  </w:style>
  <w:style w:type="character" w:customStyle="1" w:styleId="CharChar281">
    <w:name w:val="Char Char281"/>
    <w:rsid w:val="00C82A44"/>
    <w:rPr>
      <w:rFonts w:ascii="Arial" w:hAnsi="Arial"/>
      <w:sz w:val="36"/>
      <w:lang w:val="en-GB" w:eastAsia="en-US"/>
    </w:rPr>
  </w:style>
  <w:style w:type="character" w:customStyle="1" w:styleId="CharChar271">
    <w:name w:val="Char Char271"/>
    <w:rsid w:val="00C82A44"/>
    <w:rPr>
      <w:rFonts w:ascii="Arial" w:hAnsi="Arial"/>
      <w:b/>
      <w:i/>
      <w:noProof/>
      <w:sz w:val="18"/>
      <w:lang w:val="en-GB" w:eastAsia="en-US"/>
    </w:rPr>
  </w:style>
  <w:style w:type="character" w:customStyle="1" w:styleId="CharChar261">
    <w:name w:val="Char Char261"/>
    <w:rsid w:val="00C82A44"/>
    <w:rPr>
      <w:rFonts w:ascii="Arial" w:hAnsi="Arial"/>
      <w:lang w:val="en-GB" w:eastAsia="x-none"/>
    </w:rPr>
  </w:style>
  <w:style w:type="character" w:customStyle="1" w:styleId="CharChar171">
    <w:name w:val="Char Char171"/>
    <w:rsid w:val="00C82A44"/>
    <w:rPr>
      <w:rFonts w:ascii="Arial" w:hAnsi="Arial"/>
      <w:sz w:val="36"/>
      <w:lang w:val="x-none" w:eastAsia="en-US"/>
    </w:rPr>
  </w:style>
  <w:style w:type="character" w:customStyle="1" w:styleId="423">
    <w:name w:val="(文字) (文字)42"/>
    <w:rsid w:val="00C82A44"/>
    <w:rPr>
      <w:rFonts w:eastAsia="MS Mincho"/>
      <w:lang w:val="en-GB" w:eastAsia="ar-SA" w:bidi="ar-SA"/>
    </w:rPr>
  </w:style>
  <w:style w:type="character" w:customStyle="1" w:styleId="CharChar211">
    <w:name w:val="Char Char211"/>
    <w:rsid w:val="00C82A44"/>
    <w:rPr>
      <w:rFonts w:ascii="Times New Roman" w:hAnsi="Times New Roman"/>
      <w:lang w:val="en-GB" w:eastAsia="en-US"/>
    </w:rPr>
  </w:style>
  <w:style w:type="character" w:customStyle="1" w:styleId="CharChar201">
    <w:name w:val="Char Char201"/>
    <w:rsid w:val="00C82A44"/>
    <w:rPr>
      <w:rFonts w:ascii="Tahoma" w:hAnsi="Tahoma"/>
      <w:sz w:val="16"/>
      <w:lang w:val="en-GB" w:eastAsia="en-US"/>
    </w:rPr>
  </w:style>
  <w:style w:type="paragraph" w:customStyle="1" w:styleId="Char110">
    <w:name w:val="Char11"/>
    <w:uiPriority w:val="99"/>
    <w:semiHidden/>
    <w:rsid w:val="00C82A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82A44"/>
    <w:rPr>
      <w:rFonts w:ascii="Arial" w:hAnsi="Arial"/>
      <w:b/>
      <w:i/>
      <w:noProof/>
      <w:sz w:val="18"/>
      <w:lang w:val="en-GB"/>
    </w:rPr>
  </w:style>
  <w:style w:type="character" w:customStyle="1" w:styleId="90">
    <w:name w:val="(文字) (文字)9"/>
    <w:rsid w:val="00C82A44"/>
    <w:rPr>
      <w:rFonts w:ascii="Arial" w:eastAsia="MS Mincho" w:hAnsi="Arial"/>
      <w:sz w:val="28"/>
      <w:lang w:val="en-GB" w:eastAsia="ja-JP"/>
    </w:rPr>
  </w:style>
  <w:style w:type="character" w:customStyle="1" w:styleId="CharChar181">
    <w:name w:val="Char Char181"/>
    <w:rsid w:val="00C82A44"/>
    <w:rPr>
      <w:rFonts w:ascii="Arial" w:hAnsi="Arial"/>
      <w:lang w:val="x-none" w:eastAsia="en-US"/>
    </w:rPr>
  </w:style>
  <w:style w:type="paragraph" w:customStyle="1" w:styleId="CharCharCharChar2">
    <w:name w:val="Char Char Char Char2"/>
    <w:uiPriority w:val="99"/>
    <w:rsid w:val="00C82A4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82A44"/>
    <w:rPr>
      <w:rFonts w:ascii="Arial" w:eastAsia="MS Mincho" w:hAnsi="Arial"/>
      <w:lang w:val="en-GB" w:eastAsia="en-US"/>
    </w:rPr>
  </w:style>
  <w:style w:type="character" w:customStyle="1" w:styleId="CarCar81">
    <w:name w:val="Car Car81"/>
    <w:rsid w:val="00C82A44"/>
    <w:rPr>
      <w:rFonts w:ascii="Arial" w:eastAsia="MS Mincho" w:hAnsi="Arial"/>
      <w:sz w:val="36"/>
      <w:lang w:val="en-GB" w:eastAsia="en-US"/>
    </w:rPr>
  </w:style>
  <w:style w:type="character" w:customStyle="1" w:styleId="CarCar31">
    <w:name w:val="Car Car31"/>
    <w:rsid w:val="00C82A44"/>
    <w:rPr>
      <w:rFonts w:ascii="Arial" w:eastAsia="MS Mincho" w:hAnsi="Arial"/>
      <w:sz w:val="36"/>
      <w:lang w:val="en-GB" w:eastAsia="en-US"/>
    </w:rPr>
  </w:style>
  <w:style w:type="character" w:customStyle="1" w:styleId="CarCar71">
    <w:name w:val="Car Car71"/>
    <w:rsid w:val="00C82A44"/>
    <w:rPr>
      <w:rFonts w:eastAsia="MS Mincho"/>
      <w:lang w:val="en-GB" w:eastAsia="en-US"/>
    </w:rPr>
  </w:style>
  <w:style w:type="character" w:customStyle="1" w:styleId="CarCar61">
    <w:name w:val="Car Car61"/>
    <w:rsid w:val="00C82A44"/>
    <w:rPr>
      <w:rFonts w:ascii="Courier New" w:hAnsi="Courier New"/>
      <w:lang w:val="nb-NO" w:eastAsia="ja-JP"/>
    </w:rPr>
  </w:style>
  <w:style w:type="character" w:customStyle="1" w:styleId="CarCar21">
    <w:name w:val="Car Car21"/>
    <w:rsid w:val="00C82A44"/>
    <w:rPr>
      <w:rFonts w:eastAsia="MS Mincho"/>
      <w:lang w:val="en-GB" w:eastAsia="ja-JP"/>
    </w:rPr>
  </w:style>
  <w:style w:type="character" w:customStyle="1" w:styleId="CarCar91">
    <w:name w:val="Car Car91"/>
    <w:rsid w:val="00C82A44"/>
    <w:rPr>
      <w:rFonts w:ascii="Arial" w:hAnsi="Arial"/>
      <w:lang w:val="en-GB" w:eastAsia="ja-JP"/>
    </w:rPr>
  </w:style>
  <w:style w:type="character" w:customStyle="1" w:styleId="CarCar101">
    <w:name w:val="Car Car101"/>
    <w:rsid w:val="00C82A44"/>
    <w:rPr>
      <w:rFonts w:ascii="Arial" w:hAnsi="Arial"/>
      <w:lang w:val="en-GB" w:eastAsia="ja-JP"/>
    </w:rPr>
  </w:style>
  <w:style w:type="character" w:customStyle="1" w:styleId="81">
    <w:name w:val="(文字) (文字)81"/>
    <w:rsid w:val="00C82A44"/>
    <w:rPr>
      <w:rFonts w:ascii="Arial" w:eastAsia="MS Mincho" w:hAnsi="Arial"/>
      <w:lang w:val="en-GB" w:eastAsia="ar-SA" w:bidi="ar-SA"/>
    </w:rPr>
  </w:style>
  <w:style w:type="character" w:customStyle="1" w:styleId="71">
    <w:name w:val="(文字) (文字)71"/>
    <w:rsid w:val="00C82A44"/>
    <w:rPr>
      <w:rFonts w:ascii="Arial" w:eastAsia="MS Mincho" w:hAnsi="Arial"/>
      <w:sz w:val="36"/>
      <w:lang w:val="en-GB" w:eastAsia="ar-SA" w:bidi="ar-SA"/>
    </w:rPr>
  </w:style>
  <w:style w:type="character" w:customStyle="1" w:styleId="610">
    <w:name w:val="(文字) (文字)61"/>
    <w:rsid w:val="00C82A44"/>
    <w:rPr>
      <w:rFonts w:eastAsia="MS Mincho"/>
      <w:lang w:val="en-GB" w:eastAsia="ar-SA" w:bidi="ar-SA"/>
    </w:rPr>
  </w:style>
  <w:style w:type="character" w:customStyle="1" w:styleId="512">
    <w:name w:val="(文字) (文字)51"/>
    <w:rsid w:val="00C82A44"/>
    <w:rPr>
      <w:rFonts w:ascii="Courier New" w:eastAsia="MS Mincho" w:hAnsi="Courier New"/>
      <w:lang w:val="nb-NO" w:eastAsia="ar-SA" w:bidi="ar-SA"/>
    </w:rPr>
  </w:style>
  <w:style w:type="character" w:customStyle="1" w:styleId="315">
    <w:name w:val="(文字) (文字)31"/>
    <w:rsid w:val="00C82A44"/>
    <w:rPr>
      <w:rFonts w:eastAsia="MS Mincho"/>
      <w:lang w:val="en-GB" w:eastAsia="ar-SA" w:bidi="ar-SA"/>
    </w:rPr>
  </w:style>
  <w:style w:type="character" w:customStyle="1" w:styleId="113">
    <w:name w:val="(文字) (文字)11"/>
    <w:rsid w:val="00C82A44"/>
    <w:rPr>
      <w:rFonts w:eastAsia="MS Mincho"/>
      <w:lang w:val="en-GB" w:eastAsia="ar-SA" w:bidi="ar-SA"/>
    </w:rPr>
  </w:style>
  <w:style w:type="paragraph" w:customStyle="1" w:styleId="217">
    <w:name w:val="(文字) (文字)2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82A44"/>
    <w:rPr>
      <w:rFonts w:ascii="Arial" w:hAnsi="Arial"/>
      <w:lang w:val="en-GB" w:eastAsia="en-US"/>
    </w:rPr>
  </w:style>
  <w:style w:type="character" w:customStyle="1" w:styleId="Titre33">
    <w:name w:val="Titre 33"/>
    <w:rsid w:val="00C82A44"/>
    <w:rPr>
      <w:rFonts w:ascii="Arial" w:hAnsi="Arial"/>
      <w:sz w:val="28"/>
      <w:lang w:val="en-GB" w:eastAsia="en-GB"/>
    </w:rPr>
  </w:style>
  <w:style w:type="paragraph" w:customStyle="1" w:styleId="1Char1">
    <w:name w:val="(文字) (文字)1 Char (文字) (文字)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82A4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C82A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C82A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82A4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82A44"/>
    <w:rPr>
      <w:rFonts w:ascii="Arial" w:hAnsi="Arial"/>
      <w:sz w:val="28"/>
    </w:rPr>
  </w:style>
  <w:style w:type="table" w:customStyle="1" w:styleId="TableNormal1">
    <w:name w:val="Table Normal1"/>
    <w:basedOn w:val="TableNormal"/>
    <w:semiHidden/>
    <w:rsid w:val="00C82A44"/>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C82A44"/>
    <w:rPr>
      <w:rFonts w:ascii="Times New Roman" w:eastAsia="MS Mincho" w:hAnsi="Times New Roman"/>
      <w:lang w:val="en-GB" w:eastAsia="en-US"/>
    </w:rPr>
  </w:style>
  <w:style w:type="paragraph" w:customStyle="1" w:styleId="62">
    <w:name w:val="吹き出し6"/>
    <w:basedOn w:val="Normal"/>
    <w:uiPriority w:val="99"/>
    <w:rsid w:val="00C82A44"/>
    <w:rPr>
      <w:rFonts w:ascii="Tahoma" w:eastAsia="MS Mincho" w:hAnsi="Tahoma" w:cs="Tahoma"/>
      <w:sz w:val="16"/>
      <w:szCs w:val="16"/>
    </w:rPr>
  </w:style>
  <w:style w:type="character" w:customStyle="1" w:styleId="4a">
    <w:name w:val="段落フォント4"/>
    <w:rsid w:val="00C82A44"/>
  </w:style>
  <w:style w:type="character" w:customStyle="1" w:styleId="4b">
    <w:name w:val="コメント参照4"/>
    <w:rsid w:val="00C82A44"/>
    <w:rPr>
      <w:sz w:val="16"/>
    </w:rPr>
  </w:style>
  <w:style w:type="paragraph" w:customStyle="1" w:styleId="4c">
    <w:name w:val="図表番号4"/>
    <w:basedOn w:val="Normal"/>
    <w:uiPriority w:val="99"/>
    <w:rsid w:val="00C82A44"/>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C82A44"/>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C82A44"/>
    <w:pPr>
      <w:ind w:left="851" w:hanging="284"/>
    </w:pPr>
  </w:style>
  <w:style w:type="paragraph" w:customStyle="1" w:styleId="4e">
    <w:name w:val="箇条書き4"/>
    <w:basedOn w:val="List"/>
    <w:uiPriority w:val="99"/>
    <w:rsid w:val="00C82A44"/>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C82A44"/>
    <w:pPr>
      <w:tabs>
        <w:tab w:val="clear" w:pos="644"/>
        <w:tab w:val="num" w:pos="1494"/>
      </w:tabs>
      <w:ind w:left="851" w:hanging="284"/>
    </w:pPr>
  </w:style>
  <w:style w:type="paragraph" w:customStyle="1" w:styleId="340">
    <w:name w:val="箇条書き 34"/>
    <w:basedOn w:val="242"/>
    <w:uiPriority w:val="99"/>
    <w:rsid w:val="00C82A44"/>
    <w:pPr>
      <w:ind w:left="1135"/>
    </w:pPr>
  </w:style>
  <w:style w:type="paragraph" w:customStyle="1" w:styleId="243">
    <w:name w:val="一覧 24"/>
    <w:basedOn w:val="List"/>
    <w:uiPriority w:val="99"/>
    <w:rsid w:val="00C82A44"/>
    <w:pPr>
      <w:suppressAutoHyphens/>
      <w:ind w:left="851"/>
    </w:pPr>
    <w:rPr>
      <w:rFonts w:eastAsia="MS Mincho" w:cs="CG Times (WN)"/>
      <w:lang w:eastAsia="ar-SA"/>
    </w:rPr>
  </w:style>
  <w:style w:type="paragraph" w:customStyle="1" w:styleId="341">
    <w:name w:val="一覧 34"/>
    <w:basedOn w:val="243"/>
    <w:uiPriority w:val="99"/>
    <w:rsid w:val="00C82A44"/>
    <w:pPr>
      <w:ind w:left="1135"/>
    </w:pPr>
  </w:style>
  <w:style w:type="paragraph" w:customStyle="1" w:styleId="440">
    <w:name w:val="一覧 44"/>
    <w:basedOn w:val="341"/>
    <w:uiPriority w:val="99"/>
    <w:rsid w:val="00C82A44"/>
    <w:pPr>
      <w:ind w:left="1418"/>
    </w:pPr>
  </w:style>
  <w:style w:type="paragraph" w:customStyle="1" w:styleId="540">
    <w:name w:val="一覧 54"/>
    <w:basedOn w:val="440"/>
    <w:uiPriority w:val="99"/>
    <w:rsid w:val="00C82A44"/>
    <w:pPr>
      <w:ind w:left="1702"/>
    </w:pPr>
  </w:style>
  <w:style w:type="paragraph" w:customStyle="1" w:styleId="441">
    <w:name w:val="箇条書き 44"/>
    <w:basedOn w:val="340"/>
    <w:uiPriority w:val="99"/>
    <w:rsid w:val="00C82A44"/>
    <w:pPr>
      <w:ind w:left="1418"/>
    </w:pPr>
  </w:style>
  <w:style w:type="paragraph" w:customStyle="1" w:styleId="541">
    <w:name w:val="箇条書き 54"/>
    <w:basedOn w:val="441"/>
    <w:uiPriority w:val="99"/>
    <w:rsid w:val="00C82A44"/>
    <w:pPr>
      <w:ind w:left="1702"/>
    </w:pPr>
  </w:style>
  <w:style w:type="paragraph" w:customStyle="1" w:styleId="4f">
    <w:name w:val="コメント文字列4"/>
    <w:basedOn w:val="Normal"/>
    <w:uiPriority w:val="99"/>
    <w:rsid w:val="00C82A44"/>
    <w:pPr>
      <w:suppressAutoHyphens/>
    </w:pPr>
    <w:rPr>
      <w:rFonts w:eastAsia="MS Mincho" w:cs="CG Times (WN)"/>
      <w:lang w:eastAsia="ar-SA"/>
    </w:rPr>
  </w:style>
  <w:style w:type="paragraph" w:customStyle="1" w:styleId="4f0">
    <w:name w:val="コメント内容4"/>
    <w:basedOn w:val="4f"/>
    <w:next w:val="4f"/>
    <w:uiPriority w:val="99"/>
    <w:rsid w:val="00C82A44"/>
    <w:rPr>
      <w:b/>
      <w:bCs/>
    </w:rPr>
  </w:style>
  <w:style w:type="paragraph" w:customStyle="1" w:styleId="4f1">
    <w:name w:val="見出しマップ4"/>
    <w:basedOn w:val="Normal"/>
    <w:uiPriority w:val="99"/>
    <w:rsid w:val="00C82A44"/>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C82A44"/>
    <w:pPr>
      <w:suppressAutoHyphens/>
    </w:pPr>
    <w:rPr>
      <w:rFonts w:ascii="Courier New" w:eastAsia="MS Mincho" w:hAnsi="Courier New" w:cs="CG Times (WN)"/>
      <w:lang w:val="nb-NO" w:eastAsia="ar-SA"/>
    </w:rPr>
  </w:style>
  <w:style w:type="paragraph" w:customStyle="1" w:styleId="Web4">
    <w:name w:val="標準 (Web)4"/>
    <w:basedOn w:val="Normal"/>
    <w:uiPriority w:val="99"/>
    <w:rsid w:val="00C82A44"/>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C82A44"/>
    <w:pPr>
      <w:suppressAutoHyphens/>
      <w:ind w:left="567"/>
    </w:pPr>
    <w:rPr>
      <w:rFonts w:ascii="Arial" w:eastAsia="MS Mincho" w:hAnsi="Arial" w:cs="Arial"/>
      <w:lang w:eastAsia="ar-SA"/>
    </w:rPr>
  </w:style>
  <w:style w:type="paragraph" w:customStyle="1" w:styleId="4f3">
    <w:name w:val="標準インデント4"/>
    <w:basedOn w:val="Normal"/>
    <w:uiPriority w:val="99"/>
    <w:rsid w:val="00C82A44"/>
    <w:pPr>
      <w:suppressAutoHyphens/>
      <w:ind w:left="708"/>
    </w:pPr>
    <w:rPr>
      <w:rFonts w:eastAsia="MS Mincho" w:cs="CG Times (WN)"/>
      <w:lang w:eastAsia="ar-SA"/>
    </w:rPr>
  </w:style>
  <w:style w:type="paragraph" w:customStyle="1" w:styleId="4f4">
    <w:name w:val="記4"/>
    <w:basedOn w:val="Normal"/>
    <w:next w:val="Normal"/>
    <w:uiPriority w:val="99"/>
    <w:rsid w:val="00C82A44"/>
    <w:pPr>
      <w:suppressAutoHyphens/>
    </w:pPr>
    <w:rPr>
      <w:rFonts w:eastAsia="MS Mincho" w:cs="CG Times (WN)"/>
      <w:lang w:eastAsia="ar-SA"/>
    </w:rPr>
  </w:style>
  <w:style w:type="paragraph" w:customStyle="1" w:styleId="HTML4">
    <w:name w:val="HTML 書式付き4"/>
    <w:basedOn w:val="Normal"/>
    <w:uiPriority w:val="99"/>
    <w:rsid w:val="00C82A44"/>
    <w:pPr>
      <w:suppressAutoHyphens/>
    </w:pPr>
    <w:rPr>
      <w:rFonts w:ascii="Courier New" w:eastAsia="MS Mincho" w:hAnsi="Courier New" w:cs="Courier New"/>
      <w:lang w:eastAsia="ar-SA"/>
    </w:rPr>
  </w:style>
  <w:style w:type="paragraph" w:customStyle="1" w:styleId="235">
    <w:name w:val="本文 23"/>
    <w:basedOn w:val="Normal"/>
    <w:uiPriority w:val="99"/>
    <w:rsid w:val="00C82A44"/>
    <w:pPr>
      <w:suppressAutoHyphens/>
      <w:spacing w:after="120"/>
    </w:pPr>
    <w:rPr>
      <w:rFonts w:eastAsia="MS Mincho" w:cs="CG Times (WN)"/>
      <w:lang w:eastAsia="ar-SA"/>
    </w:rPr>
  </w:style>
  <w:style w:type="paragraph" w:customStyle="1" w:styleId="332">
    <w:name w:val="本文 33"/>
    <w:basedOn w:val="Normal"/>
    <w:uiPriority w:val="99"/>
    <w:rsid w:val="00C82A44"/>
    <w:pPr>
      <w:suppressAutoHyphens/>
      <w:spacing w:after="120"/>
    </w:pPr>
    <w:rPr>
      <w:rFonts w:eastAsia="MS Mincho" w:cs="CG Times (WN)"/>
      <w:lang w:eastAsia="ar-SA"/>
    </w:rPr>
  </w:style>
  <w:style w:type="character" w:customStyle="1" w:styleId="ListBullet2Char">
    <w:name w:val="List Bullet 2 Char"/>
    <w:aliases w:val="lb2 Char"/>
    <w:link w:val="ListBullet2"/>
    <w:rsid w:val="00C82A44"/>
    <w:rPr>
      <w:rFonts w:ascii="Times New Roman" w:hAnsi="Times New Roman"/>
      <w:lang w:val="en-GB" w:eastAsia="en-US"/>
    </w:rPr>
  </w:style>
  <w:style w:type="paragraph" w:customStyle="1" w:styleId="-31">
    <w:name w:val="深色列表 - 着色 31"/>
    <w:hidden/>
    <w:uiPriority w:val="99"/>
    <w:semiHidden/>
    <w:rsid w:val="00C82A44"/>
    <w:rPr>
      <w:rFonts w:ascii="Times New Roman" w:eastAsia="MS Mincho" w:hAnsi="Times New Roman"/>
      <w:lang w:val="en-GB" w:eastAsia="en-US"/>
    </w:rPr>
  </w:style>
  <w:style w:type="character" w:customStyle="1" w:styleId="TF2">
    <w:name w:val="TF字符"/>
    <w:aliases w:val="left字符"/>
    <w:rsid w:val="00C82A4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C82A44"/>
    <w:rPr>
      <w:rFonts w:ascii="Arial" w:hAnsi="Arial"/>
      <w:sz w:val="36"/>
      <w:lang w:val="en-GB" w:eastAsia="en-US"/>
    </w:rPr>
  </w:style>
  <w:style w:type="character" w:customStyle="1" w:styleId="1-11">
    <w:name w:val="网格表 1 浅色 - 着色 11"/>
    <w:uiPriority w:val="31"/>
    <w:qFormat/>
    <w:rsid w:val="00C82A44"/>
    <w:rPr>
      <w:smallCaps/>
      <w:color w:val="5A5A5A"/>
    </w:rPr>
  </w:style>
  <w:style w:type="character" w:styleId="UnresolvedMention">
    <w:name w:val="Unresolved Mention"/>
    <w:uiPriority w:val="99"/>
    <w:semiHidden/>
    <w:unhideWhenUsed/>
    <w:rsid w:val="00C82A44"/>
    <w:rPr>
      <w:color w:val="808080"/>
      <w:shd w:val="clear" w:color="auto" w:fill="E6E6E6"/>
    </w:rPr>
  </w:style>
  <w:style w:type="paragraph" w:customStyle="1" w:styleId="aff">
    <w:name w:val="样式 页眉"/>
    <w:basedOn w:val="Header"/>
    <w:link w:val="Chara"/>
    <w:rsid w:val="00C82A44"/>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C82A44"/>
    <w:rPr>
      <w:rFonts w:ascii="Arial" w:eastAsia="Arial" w:hAnsi="Arial"/>
      <w:b/>
      <w:bCs/>
      <w:noProof/>
      <w:sz w:val="22"/>
      <w:lang w:val="en-GB" w:eastAsia="en-US"/>
    </w:rPr>
  </w:style>
  <w:style w:type="paragraph" w:customStyle="1" w:styleId="-310">
    <w:name w:val="彩色底纹 - 着色 31"/>
    <w:basedOn w:val="Normal"/>
    <w:uiPriority w:val="34"/>
    <w:qFormat/>
    <w:rsid w:val="00C82A44"/>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C82A4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C82A4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82A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C82A44"/>
    <w:rPr>
      <w:rFonts w:ascii="Times New Roman" w:eastAsia="Batang" w:hAnsi="Times New Roman"/>
      <w:sz w:val="24"/>
      <w:lang w:eastAsia="en-GB"/>
    </w:rPr>
  </w:style>
  <w:style w:type="paragraph" w:customStyle="1" w:styleId="FBCharCharCharChar1">
    <w:name w:val="FB Char Char Char Char1"/>
    <w:next w:val="Normal"/>
    <w:uiPriority w:val="99"/>
    <w:semiHidden/>
    <w:rsid w:val="00C82A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A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A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82A4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C82A44"/>
    <w:rPr>
      <w:rFonts w:ascii="Arial" w:eastAsia="Arial" w:hAnsi="Arial"/>
      <w:sz w:val="28"/>
      <w:lang w:val="en-GB" w:eastAsia="en-GB"/>
    </w:rPr>
  </w:style>
  <w:style w:type="paragraph" w:customStyle="1" w:styleId="a">
    <w:name w:val="表格题注"/>
    <w:next w:val="Normal"/>
    <w:uiPriority w:val="99"/>
    <w:rsid w:val="00C82A44"/>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C82A44"/>
    <w:pPr>
      <w:numPr>
        <w:numId w:val="22"/>
      </w:numPr>
      <w:jc w:val="center"/>
    </w:pPr>
    <w:rPr>
      <w:rFonts w:ascii="Times New Roman" w:hAnsi="Times New Roman"/>
      <w:b/>
      <w:lang w:val="en-GB" w:eastAsia="zh-CN"/>
    </w:rPr>
  </w:style>
  <w:style w:type="character" w:customStyle="1" w:styleId="MTEquationSection">
    <w:name w:val="MTEquationSection"/>
    <w:rsid w:val="00C82A44"/>
    <w:rPr>
      <w:vanish w:val="0"/>
      <w:color w:val="FF0000"/>
      <w:lang w:eastAsia="en-US"/>
    </w:rPr>
  </w:style>
  <w:style w:type="character" w:customStyle="1" w:styleId="ListBullet3Char">
    <w:name w:val="List Bullet 3 Char"/>
    <w:link w:val="ListBullet3"/>
    <w:rsid w:val="00C82A44"/>
    <w:rPr>
      <w:rFonts w:ascii="Times New Roman" w:hAnsi="Times New Roman"/>
      <w:lang w:val="en-GB" w:eastAsia="en-US"/>
    </w:rPr>
  </w:style>
  <w:style w:type="character" w:customStyle="1" w:styleId="ListBulletChar">
    <w:name w:val="List Bullet Char"/>
    <w:aliases w:val="UL Char"/>
    <w:link w:val="ListBullet"/>
    <w:rsid w:val="00C82A44"/>
    <w:rPr>
      <w:rFonts w:ascii="Times New Roman" w:hAnsi="Times New Roman"/>
      <w:lang w:val="en-GB" w:eastAsia="en-US"/>
    </w:rPr>
  </w:style>
  <w:style w:type="character" w:customStyle="1" w:styleId="1Char0">
    <w:name w:val="样式1 Char"/>
    <w:link w:val="1"/>
    <w:uiPriority w:val="99"/>
    <w:rsid w:val="00C82A44"/>
    <w:rPr>
      <w:rFonts w:ascii="Arial" w:hAnsi="Arial"/>
      <w:sz w:val="18"/>
      <w:lang w:val="x-none"/>
    </w:rPr>
  </w:style>
  <w:style w:type="paragraph" w:customStyle="1" w:styleId="List10">
    <w:name w:val="List1"/>
    <w:basedOn w:val="Normal"/>
    <w:uiPriority w:val="99"/>
    <w:rsid w:val="00C82A4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C82A4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C82A44"/>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C82A4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C82A44"/>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C82A4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C82A44"/>
    <w:rPr>
      <w:rFonts w:ascii="Times New Roman" w:eastAsia="Batang" w:hAnsi="Times New Roman"/>
      <w:lang w:val="en-GB" w:eastAsia="en-US"/>
    </w:rPr>
  </w:style>
  <w:style w:type="paragraph" w:customStyle="1" w:styleId="810">
    <w:name w:val="表 (赤)  81"/>
    <w:basedOn w:val="Normal"/>
    <w:uiPriority w:val="34"/>
    <w:qFormat/>
    <w:rsid w:val="00C82A44"/>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C82A4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C82A44"/>
    <w:rPr>
      <w:rFonts w:ascii="Times New Roman" w:eastAsia="SimSun" w:hAnsi="Times New Roman"/>
      <w:lang w:val="en-GB" w:eastAsia="en-US"/>
    </w:rPr>
  </w:style>
  <w:style w:type="character" w:customStyle="1" w:styleId="-21">
    <w:name w:val="浅色网格 - 着色 21"/>
    <w:uiPriority w:val="99"/>
    <w:unhideWhenUsed/>
    <w:rsid w:val="00C82A44"/>
    <w:rPr>
      <w:color w:val="808080"/>
    </w:rPr>
  </w:style>
  <w:style w:type="paragraph" w:customStyle="1" w:styleId="LGTdoc">
    <w:name w:val="LGTdoc_본문"/>
    <w:basedOn w:val="Normal"/>
    <w:uiPriority w:val="99"/>
    <w:rsid w:val="00C82A4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82A44"/>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C82A44"/>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C82A44"/>
    <w:rPr>
      <w:rFonts w:ascii="Arial" w:hAnsi="Arial"/>
      <w:szCs w:val="24"/>
      <w:lang w:val="en-GB" w:eastAsia="en-GB"/>
    </w:rPr>
  </w:style>
  <w:style w:type="paragraph" w:customStyle="1" w:styleId="Text1">
    <w:name w:val="Text 1"/>
    <w:basedOn w:val="Normal"/>
    <w:uiPriority w:val="99"/>
    <w:rsid w:val="00C82A4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C82A4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C82A44"/>
  </w:style>
  <w:style w:type="paragraph" w:customStyle="1" w:styleId="cita">
    <w:name w:val="cita"/>
    <w:basedOn w:val="Normal"/>
    <w:uiPriority w:val="99"/>
    <w:rsid w:val="00C82A4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C82A4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C82A4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C82A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C82A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C82A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82A44"/>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C82A44"/>
    <w:rPr>
      <w:rFonts w:ascii="Times New Roman" w:hAnsi="Times New Roman"/>
      <w:sz w:val="22"/>
      <w:szCs w:val="22"/>
      <w:lang w:val="x-none" w:eastAsia="x-none"/>
    </w:rPr>
  </w:style>
  <w:style w:type="character" w:customStyle="1" w:styleId="shorttext">
    <w:name w:val="short_text"/>
    <w:rsid w:val="00C82A44"/>
  </w:style>
  <w:style w:type="paragraph" w:customStyle="1" w:styleId="2-21">
    <w:name w:val="中等深浅列表 2 - 着色 21"/>
    <w:uiPriority w:val="99"/>
    <w:semiHidden/>
    <w:rsid w:val="00C82A44"/>
    <w:rPr>
      <w:rFonts w:ascii="Times New Roman" w:eastAsia="SimSun" w:hAnsi="Times New Roman"/>
      <w:lang w:val="en-GB" w:eastAsia="en-US"/>
    </w:rPr>
  </w:style>
  <w:style w:type="paragraph" w:customStyle="1" w:styleId="1-21">
    <w:name w:val="中等深浅网格 1 - 着色 21"/>
    <w:basedOn w:val="Normal"/>
    <w:uiPriority w:val="34"/>
    <w:qFormat/>
    <w:rsid w:val="00C82A4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C82A44"/>
    <w:rPr>
      <w:color w:val="808080"/>
    </w:rPr>
  </w:style>
  <w:style w:type="character" w:customStyle="1" w:styleId="UnresolvedMention2">
    <w:name w:val="Unresolved Mention2"/>
    <w:uiPriority w:val="99"/>
    <w:semiHidden/>
    <w:rsid w:val="00C82A44"/>
    <w:rPr>
      <w:color w:val="808080"/>
      <w:shd w:val="clear" w:color="auto" w:fill="E6E6E6"/>
    </w:rPr>
  </w:style>
  <w:style w:type="paragraph" w:customStyle="1" w:styleId="-110">
    <w:name w:val="彩色底纹 - 着色 11"/>
    <w:hidden/>
    <w:uiPriority w:val="99"/>
    <w:semiHidden/>
    <w:rsid w:val="00C82A44"/>
    <w:rPr>
      <w:rFonts w:ascii="Times New Roman" w:eastAsia="SimSun" w:hAnsi="Times New Roman"/>
      <w:lang w:val="en-GB" w:eastAsia="en-US"/>
    </w:rPr>
  </w:style>
  <w:style w:type="character" w:styleId="HTMLAcronym">
    <w:name w:val="HTML Acronym"/>
    <w:uiPriority w:val="99"/>
    <w:unhideWhenUsed/>
    <w:rsid w:val="00C82A44"/>
  </w:style>
  <w:style w:type="character" w:customStyle="1" w:styleId="UnresolvedMention3">
    <w:name w:val="Unresolved Mention3"/>
    <w:uiPriority w:val="99"/>
    <w:semiHidden/>
    <w:unhideWhenUsed/>
    <w:rsid w:val="00C82A44"/>
    <w:rPr>
      <w:color w:val="808080"/>
      <w:shd w:val="clear" w:color="auto" w:fill="E6E6E6"/>
    </w:rPr>
  </w:style>
  <w:style w:type="character" w:customStyle="1" w:styleId="aff0">
    <w:name w:val="未处理的提及"/>
    <w:uiPriority w:val="52"/>
    <w:rsid w:val="00C82A44"/>
    <w:rPr>
      <w:color w:val="808080"/>
      <w:shd w:val="clear" w:color="auto" w:fill="E6E6E6"/>
    </w:rPr>
  </w:style>
  <w:style w:type="paragraph" w:customStyle="1" w:styleId="63">
    <w:name w:val="変更箇所6"/>
    <w:hidden/>
    <w:uiPriority w:val="99"/>
    <w:semiHidden/>
    <w:rsid w:val="00C82A44"/>
    <w:rPr>
      <w:rFonts w:ascii="Times New Roman" w:eastAsia="MS Mincho" w:hAnsi="Times New Roman"/>
      <w:lang w:val="en-GB" w:eastAsia="en-US"/>
    </w:rPr>
  </w:style>
  <w:style w:type="character" w:customStyle="1" w:styleId="MTDisplayEquationZchn">
    <w:name w:val="MTDisplayEquation Zchn"/>
    <w:link w:val="MTDisplayEquation"/>
    <w:rsid w:val="00C82A44"/>
    <w:rPr>
      <w:rFonts w:ascii="Times New Roman" w:hAnsi="Times New Roman"/>
      <w:lang w:val="en-GB" w:eastAsia="ja-JP"/>
    </w:rPr>
  </w:style>
  <w:style w:type="character" w:customStyle="1" w:styleId="Char19">
    <w:name w:val="日期 Char1"/>
    <w:rsid w:val="00C82A44"/>
    <w:rPr>
      <w:rFonts w:eastAsia="MS Mincho"/>
      <w:lang w:val="en-GB" w:eastAsia="x-none"/>
    </w:rPr>
  </w:style>
  <w:style w:type="character" w:customStyle="1" w:styleId="64">
    <w:name w:val="段落フォント6"/>
    <w:rsid w:val="00C82A44"/>
  </w:style>
  <w:style w:type="character" w:customStyle="1" w:styleId="65">
    <w:name w:val="コメント参照6"/>
    <w:rsid w:val="00C82A44"/>
    <w:rPr>
      <w:sz w:val="16"/>
    </w:rPr>
  </w:style>
  <w:style w:type="paragraph" w:customStyle="1" w:styleId="66">
    <w:name w:val="図表番号6"/>
    <w:basedOn w:val="Normal"/>
    <w:uiPriority w:val="99"/>
    <w:rsid w:val="00C82A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C82A4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C82A44"/>
    <w:pPr>
      <w:ind w:left="851" w:hanging="284"/>
    </w:pPr>
  </w:style>
  <w:style w:type="paragraph" w:customStyle="1" w:styleId="68">
    <w:name w:val="箇条書き6"/>
    <w:basedOn w:val="List"/>
    <w:uiPriority w:val="99"/>
    <w:rsid w:val="00C82A4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C82A44"/>
    <w:pPr>
      <w:tabs>
        <w:tab w:val="clear" w:pos="644"/>
        <w:tab w:val="num" w:pos="1494"/>
      </w:tabs>
      <w:ind w:left="851" w:hanging="284"/>
    </w:pPr>
  </w:style>
  <w:style w:type="paragraph" w:customStyle="1" w:styleId="360">
    <w:name w:val="箇条書き 36"/>
    <w:basedOn w:val="261"/>
    <w:uiPriority w:val="99"/>
    <w:rsid w:val="00C82A44"/>
    <w:pPr>
      <w:ind w:left="1135"/>
    </w:pPr>
  </w:style>
  <w:style w:type="paragraph" w:customStyle="1" w:styleId="262">
    <w:name w:val="一覧 26"/>
    <w:basedOn w:val="List"/>
    <w:uiPriority w:val="99"/>
    <w:rsid w:val="00C82A4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C82A44"/>
    <w:pPr>
      <w:ind w:left="1135"/>
    </w:pPr>
  </w:style>
  <w:style w:type="paragraph" w:customStyle="1" w:styleId="460">
    <w:name w:val="一覧 46"/>
    <w:basedOn w:val="361"/>
    <w:uiPriority w:val="99"/>
    <w:rsid w:val="00C82A44"/>
    <w:pPr>
      <w:ind w:left="1418"/>
    </w:pPr>
  </w:style>
  <w:style w:type="paragraph" w:customStyle="1" w:styleId="560">
    <w:name w:val="一覧 56"/>
    <w:basedOn w:val="460"/>
    <w:uiPriority w:val="99"/>
    <w:rsid w:val="00C82A44"/>
  </w:style>
  <w:style w:type="paragraph" w:customStyle="1" w:styleId="461">
    <w:name w:val="箇条書き 46"/>
    <w:basedOn w:val="360"/>
    <w:uiPriority w:val="99"/>
    <w:rsid w:val="00C82A44"/>
    <w:pPr>
      <w:ind w:left="1418"/>
    </w:pPr>
  </w:style>
  <w:style w:type="paragraph" w:customStyle="1" w:styleId="561">
    <w:name w:val="箇条書き 56"/>
    <w:basedOn w:val="461"/>
    <w:uiPriority w:val="99"/>
    <w:rsid w:val="00C82A44"/>
    <w:pPr>
      <w:ind w:left="1702"/>
    </w:pPr>
  </w:style>
  <w:style w:type="paragraph" w:customStyle="1" w:styleId="69">
    <w:name w:val="コメント文字列6"/>
    <w:basedOn w:val="Normal"/>
    <w:uiPriority w:val="99"/>
    <w:rsid w:val="00C82A44"/>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C82A44"/>
    <w:rPr>
      <w:b/>
      <w:bCs/>
    </w:rPr>
  </w:style>
  <w:style w:type="paragraph" w:customStyle="1" w:styleId="6b">
    <w:name w:val="見出しマップ6"/>
    <w:basedOn w:val="Normal"/>
    <w:uiPriority w:val="99"/>
    <w:rsid w:val="00C82A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C82A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C82A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C82A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C82A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C82A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C82A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C82A4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C82A4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C82A44"/>
    <w:rPr>
      <w:rFonts w:ascii="Times New Roman" w:eastAsia="Batang" w:hAnsi="Times New Roman"/>
      <w:lang w:val="en-GB" w:eastAsia="en-US"/>
    </w:rPr>
  </w:style>
  <w:style w:type="character" w:customStyle="1" w:styleId="Char26">
    <w:name w:val="메모 주제 Char2"/>
    <w:rsid w:val="00C82A44"/>
    <w:rPr>
      <w:rFonts w:ascii="Times New Roman" w:eastAsia="Times New Roman" w:hAnsi="Times New Roman"/>
      <w:b/>
      <w:bCs/>
      <w:lang w:val="en-GB" w:eastAsia="en-US"/>
    </w:rPr>
  </w:style>
  <w:style w:type="paragraph" w:customStyle="1" w:styleId="4f5">
    <w:name w:val="수정4"/>
    <w:hidden/>
    <w:uiPriority w:val="99"/>
    <w:semiHidden/>
    <w:rsid w:val="00C82A44"/>
    <w:rPr>
      <w:rFonts w:ascii="Times New Roman" w:eastAsia="Batang" w:hAnsi="Times New Roman"/>
      <w:lang w:val="en-GB" w:eastAsia="en-US"/>
    </w:rPr>
  </w:style>
  <w:style w:type="character" w:customStyle="1" w:styleId="PlainTable34">
    <w:name w:val="Plain Table 34"/>
    <w:uiPriority w:val="19"/>
    <w:qFormat/>
    <w:rsid w:val="00C82A44"/>
    <w:rPr>
      <w:i/>
      <w:iCs/>
      <w:color w:val="808080"/>
    </w:rPr>
  </w:style>
  <w:style w:type="character" w:customStyle="1" w:styleId="PlainTable44">
    <w:name w:val="Plain Table 44"/>
    <w:uiPriority w:val="21"/>
    <w:qFormat/>
    <w:rsid w:val="00C82A44"/>
    <w:rPr>
      <w:b/>
      <w:bCs/>
      <w:i/>
      <w:iCs/>
      <w:color w:val="4F81BD"/>
    </w:rPr>
  </w:style>
  <w:style w:type="character" w:customStyle="1" w:styleId="PlainTable54">
    <w:name w:val="Plain Table 54"/>
    <w:uiPriority w:val="31"/>
    <w:qFormat/>
    <w:rsid w:val="00C82A44"/>
    <w:rPr>
      <w:smallCaps/>
      <w:color w:val="C0504D"/>
      <w:u w:val="single"/>
    </w:rPr>
  </w:style>
  <w:style w:type="character" w:customStyle="1" w:styleId="TableGridLight4">
    <w:name w:val="Table Grid Light4"/>
    <w:uiPriority w:val="32"/>
    <w:qFormat/>
    <w:rsid w:val="00C82A44"/>
    <w:rPr>
      <w:b/>
      <w:bCs/>
      <w:smallCaps/>
      <w:color w:val="C0504D"/>
      <w:spacing w:val="5"/>
      <w:u w:val="single"/>
    </w:rPr>
  </w:style>
  <w:style w:type="character" w:customStyle="1" w:styleId="GridTable1Light4">
    <w:name w:val="Grid Table 1 Light4"/>
    <w:uiPriority w:val="33"/>
    <w:qFormat/>
    <w:rsid w:val="00C82A44"/>
    <w:rPr>
      <w:b/>
      <w:bCs/>
      <w:smallCaps/>
      <w:spacing w:val="5"/>
    </w:rPr>
  </w:style>
  <w:style w:type="paragraph" w:customStyle="1" w:styleId="GridTable34">
    <w:name w:val="Grid Table 34"/>
    <w:basedOn w:val="Heading1"/>
    <w:next w:val="Normal"/>
    <w:uiPriority w:val="39"/>
    <w:unhideWhenUsed/>
    <w:qFormat/>
    <w:rsid w:val="00C82A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C82A44"/>
    <w:rPr>
      <w:rFonts w:ascii="Malgun Gothic" w:hAnsi="Courier New" w:cs="Courier New"/>
      <w:lang w:val="en-GB" w:eastAsia="en-US"/>
    </w:rPr>
  </w:style>
  <w:style w:type="character" w:customStyle="1" w:styleId="Char1b">
    <w:name w:val="미주 텍스트 Char1"/>
    <w:uiPriority w:val="99"/>
    <w:semiHidden/>
    <w:rsid w:val="00C82A44"/>
    <w:rPr>
      <w:rFonts w:ascii="Times New Roman" w:eastAsia="Times New Roman" w:hAnsi="Times New Roman"/>
      <w:lang w:val="en-GB" w:eastAsia="en-US"/>
    </w:rPr>
  </w:style>
  <w:style w:type="character" w:customStyle="1" w:styleId="Char1c">
    <w:name w:val="풍선 도움말 텍스트 Char1"/>
    <w:uiPriority w:val="99"/>
    <w:semiHidden/>
    <w:rsid w:val="00C82A44"/>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C82A44"/>
    <w:rPr>
      <w:rFonts w:ascii="Malgun Gothic" w:eastAsia="Malgun Gothic" w:hAnsi="Times New Roman"/>
      <w:sz w:val="18"/>
      <w:szCs w:val="18"/>
      <w:lang w:val="en-GB" w:eastAsia="en-US"/>
    </w:rPr>
  </w:style>
  <w:style w:type="character" w:customStyle="1" w:styleId="Char1e">
    <w:name w:val="각주 텍스트 Char1"/>
    <w:uiPriority w:val="99"/>
    <w:semiHidden/>
    <w:rsid w:val="00C82A44"/>
    <w:rPr>
      <w:rFonts w:ascii="Times New Roman" w:eastAsia="Times New Roman" w:hAnsi="Times New Roman"/>
      <w:lang w:val="en-GB" w:eastAsia="en-US"/>
    </w:rPr>
  </w:style>
  <w:style w:type="character" w:customStyle="1" w:styleId="Char1f">
    <w:name w:val="메모 텍스트 Char1"/>
    <w:uiPriority w:val="99"/>
    <w:semiHidden/>
    <w:rsid w:val="00C82A44"/>
    <w:rPr>
      <w:rFonts w:ascii="Times New Roman" w:eastAsia="Times New Roman" w:hAnsi="Times New Roman"/>
      <w:lang w:val="en-GB" w:eastAsia="en-US"/>
    </w:rPr>
  </w:style>
  <w:style w:type="character" w:customStyle="1" w:styleId="Char1f0">
    <w:name w:val="메모 주제 Char1"/>
    <w:uiPriority w:val="99"/>
    <w:semiHidden/>
    <w:rsid w:val="00C82A44"/>
    <w:rPr>
      <w:rFonts w:ascii="Times New Roman" w:eastAsia="Times New Roman" w:hAnsi="Times New Roman"/>
      <w:b/>
      <w:bCs/>
      <w:lang w:val="en-GB" w:eastAsia="en-US"/>
    </w:rPr>
  </w:style>
  <w:style w:type="character" w:customStyle="1" w:styleId="CommentSubjectChar4">
    <w:name w:val="Comment Subject Char4"/>
    <w:rsid w:val="00C82A44"/>
    <w:rPr>
      <w:rFonts w:ascii="Times New Roman" w:hAnsi="Times New Roman"/>
      <w:b/>
      <w:bCs/>
      <w:lang w:val="en-GB" w:eastAsia="en-US"/>
    </w:rPr>
  </w:style>
  <w:style w:type="character" w:customStyle="1" w:styleId="Charc">
    <w:name w:val="메모 주제 Char"/>
    <w:rsid w:val="00C82A4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A44"/>
    <w:rPr>
      <w:rFonts w:ascii="Arial" w:eastAsia="MS Gothic" w:hAnsi="Arial" w:cs="Times New Roman"/>
      <w:lang w:val="en-GB" w:eastAsia="en-US"/>
    </w:rPr>
  </w:style>
  <w:style w:type="character" w:customStyle="1" w:styleId="PlainTable32">
    <w:name w:val="Plain Table 32"/>
    <w:uiPriority w:val="19"/>
    <w:qFormat/>
    <w:rsid w:val="00C82A44"/>
    <w:rPr>
      <w:i/>
      <w:iCs/>
      <w:color w:val="808080"/>
    </w:rPr>
  </w:style>
  <w:style w:type="character" w:customStyle="1" w:styleId="PlainTable42">
    <w:name w:val="Plain Table 42"/>
    <w:uiPriority w:val="21"/>
    <w:qFormat/>
    <w:rsid w:val="00C82A44"/>
    <w:rPr>
      <w:b/>
      <w:bCs/>
      <w:i/>
      <w:iCs/>
      <w:color w:val="4F81BD"/>
    </w:rPr>
  </w:style>
  <w:style w:type="character" w:customStyle="1" w:styleId="PlainTable52">
    <w:name w:val="Plain Table 52"/>
    <w:uiPriority w:val="31"/>
    <w:qFormat/>
    <w:rsid w:val="00C82A44"/>
    <w:rPr>
      <w:smallCaps/>
      <w:color w:val="C0504D"/>
      <w:u w:val="single"/>
    </w:rPr>
  </w:style>
  <w:style w:type="character" w:customStyle="1" w:styleId="TableGridLight2">
    <w:name w:val="Table Grid Light2"/>
    <w:uiPriority w:val="32"/>
    <w:qFormat/>
    <w:rsid w:val="00C82A44"/>
    <w:rPr>
      <w:b/>
      <w:bCs/>
      <w:smallCaps/>
      <w:color w:val="C0504D"/>
      <w:spacing w:val="5"/>
      <w:u w:val="single"/>
    </w:rPr>
  </w:style>
  <w:style w:type="character" w:customStyle="1" w:styleId="GridTable1Light2">
    <w:name w:val="Grid Table 1 Light2"/>
    <w:uiPriority w:val="33"/>
    <w:qFormat/>
    <w:rsid w:val="00C82A44"/>
    <w:rPr>
      <w:b/>
      <w:bCs/>
      <w:smallCaps/>
      <w:spacing w:val="5"/>
    </w:rPr>
  </w:style>
  <w:style w:type="paragraph" w:customStyle="1" w:styleId="GridTable32">
    <w:name w:val="Grid Table 32"/>
    <w:basedOn w:val="Heading1"/>
    <w:next w:val="Normal"/>
    <w:uiPriority w:val="39"/>
    <w:unhideWhenUsed/>
    <w:qFormat/>
    <w:rsid w:val="00C82A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82A44"/>
    <w:rPr>
      <w:i/>
      <w:iCs/>
      <w:color w:val="808080"/>
    </w:rPr>
  </w:style>
  <w:style w:type="character" w:customStyle="1" w:styleId="PlainTable43">
    <w:name w:val="Plain Table 43"/>
    <w:uiPriority w:val="21"/>
    <w:qFormat/>
    <w:rsid w:val="00C82A44"/>
    <w:rPr>
      <w:b/>
      <w:bCs/>
      <w:i/>
      <w:iCs/>
      <w:color w:val="4F81BD"/>
    </w:rPr>
  </w:style>
  <w:style w:type="character" w:customStyle="1" w:styleId="PlainTable53">
    <w:name w:val="Plain Table 53"/>
    <w:uiPriority w:val="31"/>
    <w:qFormat/>
    <w:rsid w:val="00C82A44"/>
    <w:rPr>
      <w:smallCaps/>
      <w:color w:val="C0504D"/>
      <w:u w:val="single"/>
    </w:rPr>
  </w:style>
  <w:style w:type="character" w:customStyle="1" w:styleId="TableGridLight3">
    <w:name w:val="Table Grid Light3"/>
    <w:uiPriority w:val="32"/>
    <w:qFormat/>
    <w:rsid w:val="00C82A44"/>
    <w:rPr>
      <w:b/>
      <w:bCs/>
      <w:smallCaps/>
      <w:color w:val="C0504D"/>
      <w:spacing w:val="5"/>
      <w:u w:val="single"/>
    </w:rPr>
  </w:style>
  <w:style w:type="character" w:customStyle="1" w:styleId="GridTable1Light3">
    <w:name w:val="Grid Table 1 Light3"/>
    <w:uiPriority w:val="33"/>
    <w:qFormat/>
    <w:rsid w:val="00C82A44"/>
    <w:rPr>
      <w:b/>
      <w:bCs/>
      <w:smallCaps/>
      <w:spacing w:val="5"/>
    </w:rPr>
  </w:style>
  <w:style w:type="paragraph" w:customStyle="1" w:styleId="GridTable33">
    <w:name w:val="Grid Table 33"/>
    <w:basedOn w:val="Heading1"/>
    <w:next w:val="Normal"/>
    <w:uiPriority w:val="39"/>
    <w:unhideWhenUsed/>
    <w:qFormat/>
    <w:rsid w:val="00C82A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C82A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C82A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C82A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C82A4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C82A44"/>
  </w:style>
  <w:style w:type="character" w:customStyle="1" w:styleId="KommentarthemaZchn">
    <w:name w:val="Kommentarthema Zchn"/>
    <w:rsid w:val="00C82A44"/>
    <w:rPr>
      <w:b/>
      <w:bCs/>
      <w:lang w:val="en-GB" w:eastAsia="en-US" w:bidi="ar-SA"/>
    </w:rPr>
  </w:style>
  <w:style w:type="character" w:customStyle="1" w:styleId="UnresolvedMention4">
    <w:name w:val="Unresolved Mention4"/>
    <w:uiPriority w:val="99"/>
    <w:semiHidden/>
    <w:unhideWhenUsed/>
    <w:rsid w:val="00C82A44"/>
    <w:rPr>
      <w:color w:val="808080"/>
      <w:shd w:val="clear" w:color="auto" w:fill="E6E6E6"/>
    </w:rPr>
  </w:style>
  <w:style w:type="character" w:customStyle="1" w:styleId="MediumShading1-Accent1Char">
    <w:name w:val="Medium Shading 1 - Accent 1 Char"/>
    <w:link w:val="MediumShading1-Accent1"/>
    <w:uiPriority w:val="1"/>
    <w:rsid w:val="00C82A44"/>
    <w:rPr>
      <w:rFonts w:ascii="Arial" w:eastAsia="PMingLiU" w:hAnsi="Arial"/>
      <w:lang w:val="x-none" w:eastAsia="x-none"/>
    </w:rPr>
  </w:style>
  <w:style w:type="character" w:customStyle="1" w:styleId="MediumGrid2-Accent2Char">
    <w:name w:val="Medium Grid 2 - Accent 2 Char"/>
    <w:link w:val="MediumGrid2-Accent2"/>
    <w:uiPriority w:val="29"/>
    <w:rsid w:val="00C82A4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A44"/>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C82A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C82A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C82A4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82A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A4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A4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C82A44"/>
    <w:rPr>
      <w:lang w:val="en-GB" w:eastAsia="x-none"/>
    </w:rPr>
  </w:style>
  <w:style w:type="character" w:styleId="PlaceholderText">
    <w:name w:val="Placeholder Text"/>
    <w:uiPriority w:val="99"/>
    <w:unhideWhenUsed/>
    <w:rsid w:val="00C82A4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A4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A4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A4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A44"/>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A4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A44"/>
    <w:rPr>
      <w:rFonts w:ascii="Times New Roman" w:eastAsia="Yu Mincho" w:hAnsi="Times New Roman"/>
      <w:lang w:val="en-GB" w:eastAsia="en-US"/>
    </w:rPr>
  </w:style>
  <w:style w:type="numbering" w:customStyle="1" w:styleId="1112">
    <w:name w:val="リストなし111"/>
    <w:next w:val="NoList"/>
    <w:uiPriority w:val="99"/>
    <w:semiHidden/>
    <w:unhideWhenUsed/>
    <w:rsid w:val="00C82A44"/>
  </w:style>
  <w:style w:type="numbering" w:customStyle="1" w:styleId="1213">
    <w:name w:val="リストなし121"/>
    <w:next w:val="NoList"/>
    <w:uiPriority w:val="99"/>
    <w:semiHidden/>
    <w:unhideWhenUsed/>
    <w:rsid w:val="00C82A44"/>
  </w:style>
  <w:style w:type="numbering" w:customStyle="1" w:styleId="11112">
    <w:name w:val="リストなし1111"/>
    <w:next w:val="NoList"/>
    <w:uiPriority w:val="99"/>
    <w:semiHidden/>
    <w:unhideWhenUsed/>
    <w:rsid w:val="00C82A44"/>
  </w:style>
  <w:style w:type="table" w:customStyle="1" w:styleId="TableGrid14">
    <w:name w:val="Table Grid14"/>
    <w:basedOn w:val="TableNormal"/>
    <w:next w:val="TableGrid"/>
    <w:rsid w:val="00C82A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A44"/>
  </w:style>
  <w:style w:type="table" w:customStyle="1" w:styleId="3111">
    <w:name w:val="网格型3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C82A44"/>
  </w:style>
  <w:style w:type="table" w:customStyle="1" w:styleId="TableClassic211">
    <w:name w:val="Table Classic 211"/>
    <w:basedOn w:val="TableNormal"/>
    <w:next w:val="TableClassic2"/>
    <w:rsid w:val="00C82A4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C82A44"/>
  </w:style>
  <w:style w:type="numbering" w:customStyle="1" w:styleId="1130">
    <w:name w:val="无列表113"/>
    <w:next w:val="NoList"/>
    <w:semiHidden/>
    <w:rsid w:val="00C82A44"/>
  </w:style>
  <w:style w:type="numbering" w:customStyle="1" w:styleId="1131">
    <w:name w:val="リストなし113"/>
    <w:next w:val="NoList"/>
    <w:uiPriority w:val="99"/>
    <w:semiHidden/>
    <w:unhideWhenUsed/>
    <w:rsid w:val="00C82A44"/>
  </w:style>
  <w:style w:type="numbering" w:customStyle="1" w:styleId="1222">
    <w:name w:val="リストなし122"/>
    <w:next w:val="NoList"/>
    <w:uiPriority w:val="99"/>
    <w:semiHidden/>
    <w:unhideWhenUsed/>
    <w:rsid w:val="00C82A44"/>
  </w:style>
  <w:style w:type="numbering" w:customStyle="1" w:styleId="11120">
    <w:name w:val="无列表1112"/>
    <w:next w:val="NoList"/>
    <w:semiHidden/>
    <w:rsid w:val="00C82A44"/>
  </w:style>
  <w:style w:type="numbering" w:customStyle="1" w:styleId="11121">
    <w:name w:val="リストなし1112"/>
    <w:next w:val="NoList"/>
    <w:uiPriority w:val="99"/>
    <w:semiHidden/>
    <w:unhideWhenUsed/>
    <w:rsid w:val="00C82A44"/>
  </w:style>
  <w:style w:type="numbering" w:customStyle="1" w:styleId="1320">
    <w:name w:val="无列表132"/>
    <w:next w:val="NoList"/>
    <w:semiHidden/>
    <w:rsid w:val="00C82A44"/>
  </w:style>
  <w:style w:type="numbering" w:customStyle="1" w:styleId="1312">
    <w:name w:val="リストなし131"/>
    <w:next w:val="NoList"/>
    <w:uiPriority w:val="99"/>
    <w:semiHidden/>
    <w:unhideWhenUsed/>
    <w:rsid w:val="00C82A44"/>
  </w:style>
  <w:style w:type="numbering" w:customStyle="1" w:styleId="11211">
    <w:name w:val="リストなし1121"/>
    <w:next w:val="NoList"/>
    <w:uiPriority w:val="99"/>
    <w:semiHidden/>
    <w:unhideWhenUsed/>
    <w:rsid w:val="00C82A44"/>
  </w:style>
  <w:style w:type="numbering" w:customStyle="1" w:styleId="150">
    <w:name w:val="无列表15"/>
    <w:next w:val="NoList"/>
    <w:semiHidden/>
    <w:rsid w:val="00C82A44"/>
  </w:style>
  <w:style w:type="numbering" w:customStyle="1" w:styleId="151">
    <w:name w:val="リストなし15"/>
    <w:next w:val="NoList"/>
    <w:uiPriority w:val="99"/>
    <w:semiHidden/>
    <w:unhideWhenUsed/>
    <w:rsid w:val="00C82A44"/>
  </w:style>
  <w:style w:type="numbering" w:customStyle="1" w:styleId="1140">
    <w:name w:val="无列表114"/>
    <w:next w:val="NoList"/>
    <w:semiHidden/>
    <w:rsid w:val="00C82A44"/>
  </w:style>
  <w:style w:type="numbering" w:customStyle="1" w:styleId="1141">
    <w:name w:val="リストなし114"/>
    <w:next w:val="NoList"/>
    <w:uiPriority w:val="99"/>
    <w:semiHidden/>
    <w:unhideWhenUsed/>
    <w:rsid w:val="00C82A44"/>
  </w:style>
  <w:style w:type="table" w:customStyle="1" w:styleId="TableGrid53">
    <w:name w:val="Table Grid53"/>
    <w:basedOn w:val="TableNormal"/>
    <w:next w:val="TableGrid"/>
    <w:rsid w:val="00C82A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82A44"/>
  </w:style>
  <w:style w:type="numbering" w:customStyle="1" w:styleId="1230">
    <w:name w:val="リストなし123"/>
    <w:next w:val="NoList"/>
    <w:uiPriority w:val="99"/>
    <w:semiHidden/>
    <w:unhideWhenUsed/>
    <w:rsid w:val="00C82A44"/>
  </w:style>
  <w:style w:type="table" w:customStyle="1" w:styleId="TableGrid413">
    <w:name w:val="Table Grid413"/>
    <w:basedOn w:val="TableNormal"/>
    <w:next w:val="TableGrid"/>
    <w:rsid w:val="00C82A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82A44"/>
  </w:style>
  <w:style w:type="numbering" w:customStyle="1" w:styleId="11130">
    <w:name w:val="リストなし1113"/>
    <w:next w:val="NoList"/>
    <w:uiPriority w:val="99"/>
    <w:semiHidden/>
    <w:unhideWhenUsed/>
    <w:rsid w:val="00C82A44"/>
  </w:style>
  <w:style w:type="table" w:customStyle="1" w:styleId="TableGrid63">
    <w:name w:val="Table Grid63"/>
    <w:basedOn w:val="TableNormal"/>
    <w:next w:val="TableGrid"/>
    <w:rsid w:val="00C82A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82A44"/>
  </w:style>
  <w:style w:type="numbering" w:customStyle="1" w:styleId="1321">
    <w:name w:val="リストなし132"/>
    <w:next w:val="NoList"/>
    <w:uiPriority w:val="99"/>
    <w:semiHidden/>
    <w:unhideWhenUsed/>
    <w:rsid w:val="00C82A44"/>
  </w:style>
  <w:style w:type="numbering" w:customStyle="1" w:styleId="11220">
    <w:name w:val="无列表1122"/>
    <w:next w:val="NoList"/>
    <w:semiHidden/>
    <w:rsid w:val="00C82A44"/>
  </w:style>
  <w:style w:type="numbering" w:customStyle="1" w:styleId="11221">
    <w:name w:val="リストなし1122"/>
    <w:next w:val="NoList"/>
    <w:uiPriority w:val="99"/>
    <w:semiHidden/>
    <w:unhideWhenUsed/>
    <w:rsid w:val="00C82A44"/>
  </w:style>
  <w:style w:type="numbering" w:customStyle="1" w:styleId="161">
    <w:name w:val="无列表16"/>
    <w:next w:val="NoList"/>
    <w:semiHidden/>
    <w:rsid w:val="00C82A44"/>
  </w:style>
  <w:style w:type="numbering" w:customStyle="1" w:styleId="162">
    <w:name w:val="リストなし16"/>
    <w:next w:val="NoList"/>
    <w:uiPriority w:val="99"/>
    <w:semiHidden/>
    <w:unhideWhenUsed/>
    <w:rsid w:val="00C82A44"/>
  </w:style>
  <w:style w:type="numbering" w:customStyle="1" w:styleId="115">
    <w:name w:val="无列表115"/>
    <w:next w:val="NoList"/>
    <w:semiHidden/>
    <w:rsid w:val="00C82A44"/>
  </w:style>
  <w:style w:type="numbering" w:customStyle="1" w:styleId="1150">
    <w:name w:val="リストなし115"/>
    <w:next w:val="NoList"/>
    <w:uiPriority w:val="99"/>
    <w:semiHidden/>
    <w:unhideWhenUsed/>
    <w:rsid w:val="00C82A44"/>
  </w:style>
  <w:style w:type="table" w:customStyle="1" w:styleId="TableGrid54">
    <w:name w:val="Table Grid54"/>
    <w:basedOn w:val="TableNormal"/>
    <w:next w:val="TableGrid"/>
    <w:rsid w:val="00C82A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82A44"/>
  </w:style>
  <w:style w:type="numbering" w:customStyle="1" w:styleId="1240">
    <w:name w:val="リストなし124"/>
    <w:next w:val="NoList"/>
    <w:uiPriority w:val="99"/>
    <w:semiHidden/>
    <w:unhideWhenUsed/>
    <w:rsid w:val="00C82A44"/>
  </w:style>
  <w:style w:type="numbering" w:customStyle="1" w:styleId="NoList118">
    <w:name w:val="No List118"/>
    <w:next w:val="NoList"/>
    <w:uiPriority w:val="99"/>
    <w:semiHidden/>
    <w:unhideWhenUsed/>
    <w:rsid w:val="00C82A44"/>
  </w:style>
  <w:style w:type="table" w:customStyle="1" w:styleId="TableGrid414">
    <w:name w:val="Table Grid414"/>
    <w:basedOn w:val="TableNormal"/>
    <w:next w:val="TableGrid"/>
    <w:rsid w:val="00C82A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82A44"/>
  </w:style>
  <w:style w:type="numbering" w:customStyle="1" w:styleId="11140">
    <w:name w:val="リストなし1114"/>
    <w:next w:val="NoList"/>
    <w:uiPriority w:val="99"/>
    <w:semiHidden/>
    <w:unhideWhenUsed/>
    <w:rsid w:val="00C82A44"/>
  </w:style>
  <w:style w:type="table" w:customStyle="1" w:styleId="TableGrid64">
    <w:name w:val="Table Grid64"/>
    <w:basedOn w:val="TableNormal"/>
    <w:next w:val="TableGrid"/>
    <w:rsid w:val="00C82A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82A44"/>
  </w:style>
  <w:style w:type="numbering" w:customStyle="1" w:styleId="1330">
    <w:name w:val="リストなし133"/>
    <w:next w:val="NoList"/>
    <w:uiPriority w:val="99"/>
    <w:semiHidden/>
    <w:unhideWhenUsed/>
    <w:rsid w:val="00C82A44"/>
  </w:style>
  <w:style w:type="numbering" w:customStyle="1" w:styleId="1123">
    <w:name w:val="无列表1123"/>
    <w:next w:val="NoList"/>
    <w:semiHidden/>
    <w:rsid w:val="00C82A44"/>
  </w:style>
  <w:style w:type="numbering" w:customStyle="1" w:styleId="11230">
    <w:name w:val="リストなし1123"/>
    <w:next w:val="NoList"/>
    <w:uiPriority w:val="99"/>
    <w:semiHidden/>
    <w:unhideWhenUsed/>
    <w:rsid w:val="00C82A44"/>
  </w:style>
  <w:style w:type="character" w:customStyle="1" w:styleId="1ff6">
    <w:name w:val="註解文字 字元1"/>
    <w:uiPriority w:val="99"/>
    <w:rsid w:val="00C82A44"/>
    <w:rPr>
      <w:lang w:eastAsia="en-US"/>
    </w:rPr>
  </w:style>
  <w:style w:type="paragraph" w:customStyle="1" w:styleId="73">
    <w:name w:val="吹き出し7"/>
    <w:basedOn w:val="Normal"/>
    <w:uiPriority w:val="99"/>
    <w:rsid w:val="00C82A44"/>
    <w:rPr>
      <w:rFonts w:ascii="Tahoma" w:eastAsia="MS Mincho" w:hAnsi="Tahoma" w:cs="Tahoma"/>
      <w:sz w:val="16"/>
      <w:szCs w:val="16"/>
      <w:lang w:eastAsia="en-GB"/>
    </w:rPr>
  </w:style>
  <w:style w:type="paragraph" w:customStyle="1" w:styleId="57">
    <w:name w:val="変更箇所5"/>
    <w:hidden/>
    <w:uiPriority w:val="99"/>
    <w:semiHidden/>
    <w:rsid w:val="00C82A44"/>
    <w:rPr>
      <w:rFonts w:ascii="Times New Roman" w:eastAsia="MS Mincho" w:hAnsi="Times New Roman"/>
      <w:lang w:val="en-GB" w:eastAsia="en-US"/>
    </w:rPr>
  </w:style>
  <w:style w:type="character" w:customStyle="1" w:styleId="58">
    <w:name w:val="段落フォント5"/>
    <w:rsid w:val="00C82A44"/>
  </w:style>
  <w:style w:type="character" w:customStyle="1" w:styleId="59">
    <w:name w:val="コメント参照5"/>
    <w:rsid w:val="00C82A44"/>
    <w:rPr>
      <w:sz w:val="16"/>
    </w:rPr>
  </w:style>
  <w:style w:type="paragraph" w:customStyle="1" w:styleId="5a">
    <w:name w:val="図表番号5"/>
    <w:basedOn w:val="Normal"/>
    <w:uiPriority w:val="99"/>
    <w:rsid w:val="00C82A44"/>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C82A44"/>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C82A44"/>
    <w:pPr>
      <w:ind w:left="851" w:hanging="284"/>
    </w:pPr>
  </w:style>
  <w:style w:type="paragraph" w:customStyle="1" w:styleId="5c">
    <w:name w:val="箇条書き5"/>
    <w:basedOn w:val="List"/>
    <w:uiPriority w:val="99"/>
    <w:rsid w:val="00C82A44"/>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C82A44"/>
    <w:pPr>
      <w:tabs>
        <w:tab w:val="clear" w:pos="644"/>
        <w:tab w:val="num" w:pos="1494"/>
      </w:tabs>
      <w:ind w:left="851" w:hanging="284"/>
    </w:pPr>
  </w:style>
  <w:style w:type="paragraph" w:customStyle="1" w:styleId="350">
    <w:name w:val="箇条書き 35"/>
    <w:basedOn w:val="251"/>
    <w:uiPriority w:val="99"/>
    <w:rsid w:val="00C82A44"/>
    <w:pPr>
      <w:ind w:left="1135"/>
    </w:pPr>
  </w:style>
  <w:style w:type="paragraph" w:customStyle="1" w:styleId="252">
    <w:name w:val="一覧 25"/>
    <w:basedOn w:val="List"/>
    <w:uiPriority w:val="99"/>
    <w:rsid w:val="00C82A44"/>
    <w:pPr>
      <w:suppressAutoHyphens/>
      <w:ind w:left="851"/>
    </w:pPr>
    <w:rPr>
      <w:rFonts w:eastAsia="MS Mincho" w:cs="CG Times (WN)"/>
      <w:lang w:eastAsia="ar-SA"/>
    </w:rPr>
  </w:style>
  <w:style w:type="paragraph" w:customStyle="1" w:styleId="351">
    <w:name w:val="一覧 35"/>
    <w:basedOn w:val="252"/>
    <w:uiPriority w:val="99"/>
    <w:rsid w:val="00C82A44"/>
    <w:pPr>
      <w:ind w:left="1135"/>
    </w:pPr>
  </w:style>
  <w:style w:type="paragraph" w:customStyle="1" w:styleId="450">
    <w:name w:val="一覧 45"/>
    <w:basedOn w:val="351"/>
    <w:uiPriority w:val="99"/>
    <w:rsid w:val="00C82A44"/>
    <w:pPr>
      <w:ind w:left="1418"/>
    </w:pPr>
  </w:style>
  <w:style w:type="paragraph" w:customStyle="1" w:styleId="550">
    <w:name w:val="一覧 55"/>
    <w:basedOn w:val="450"/>
    <w:uiPriority w:val="99"/>
    <w:rsid w:val="00C82A44"/>
    <w:pPr>
      <w:ind w:left="1702"/>
    </w:pPr>
  </w:style>
  <w:style w:type="paragraph" w:customStyle="1" w:styleId="451">
    <w:name w:val="箇条書き 45"/>
    <w:basedOn w:val="350"/>
    <w:uiPriority w:val="99"/>
    <w:rsid w:val="00C82A44"/>
    <w:pPr>
      <w:ind w:left="1418"/>
    </w:pPr>
  </w:style>
  <w:style w:type="paragraph" w:customStyle="1" w:styleId="551">
    <w:name w:val="箇条書き 55"/>
    <w:basedOn w:val="451"/>
    <w:uiPriority w:val="99"/>
    <w:rsid w:val="00C82A44"/>
    <w:pPr>
      <w:ind w:left="1702"/>
    </w:pPr>
  </w:style>
  <w:style w:type="paragraph" w:customStyle="1" w:styleId="5d">
    <w:name w:val="コメント文字列5"/>
    <w:basedOn w:val="Normal"/>
    <w:uiPriority w:val="99"/>
    <w:rsid w:val="00C82A44"/>
    <w:pPr>
      <w:suppressAutoHyphens/>
    </w:pPr>
    <w:rPr>
      <w:rFonts w:eastAsia="MS Mincho" w:cs="CG Times (WN)"/>
      <w:lang w:eastAsia="ar-SA"/>
    </w:rPr>
  </w:style>
  <w:style w:type="paragraph" w:customStyle="1" w:styleId="5e">
    <w:name w:val="コメント内容5"/>
    <w:basedOn w:val="5d"/>
    <w:next w:val="5d"/>
    <w:uiPriority w:val="99"/>
    <w:rsid w:val="00C82A44"/>
    <w:rPr>
      <w:b/>
      <w:bCs/>
    </w:rPr>
  </w:style>
  <w:style w:type="paragraph" w:customStyle="1" w:styleId="5f">
    <w:name w:val="見出しマップ5"/>
    <w:basedOn w:val="Normal"/>
    <w:uiPriority w:val="99"/>
    <w:rsid w:val="00C82A44"/>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C82A44"/>
    <w:pPr>
      <w:suppressAutoHyphens/>
    </w:pPr>
    <w:rPr>
      <w:rFonts w:ascii="Courier New" w:eastAsia="MS Mincho" w:hAnsi="Courier New" w:cs="CG Times (WN)"/>
      <w:lang w:val="nb-NO" w:eastAsia="ar-SA"/>
    </w:rPr>
  </w:style>
  <w:style w:type="paragraph" w:customStyle="1" w:styleId="Web5">
    <w:name w:val="標準 (Web)5"/>
    <w:basedOn w:val="Normal"/>
    <w:uiPriority w:val="99"/>
    <w:rsid w:val="00C82A44"/>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C82A44"/>
    <w:pPr>
      <w:suppressAutoHyphens/>
      <w:ind w:left="567"/>
    </w:pPr>
    <w:rPr>
      <w:rFonts w:ascii="Arial" w:eastAsia="MS Mincho" w:hAnsi="Arial" w:cs="Arial"/>
      <w:lang w:eastAsia="ar-SA"/>
    </w:rPr>
  </w:style>
  <w:style w:type="paragraph" w:customStyle="1" w:styleId="5f1">
    <w:name w:val="標準インデント5"/>
    <w:basedOn w:val="Normal"/>
    <w:uiPriority w:val="99"/>
    <w:rsid w:val="00C82A44"/>
    <w:pPr>
      <w:suppressAutoHyphens/>
      <w:ind w:left="708"/>
    </w:pPr>
    <w:rPr>
      <w:rFonts w:eastAsia="MS Mincho" w:cs="CG Times (WN)"/>
      <w:lang w:eastAsia="ar-SA"/>
    </w:rPr>
  </w:style>
  <w:style w:type="paragraph" w:customStyle="1" w:styleId="5f2">
    <w:name w:val="記5"/>
    <w:basedOn w:val="Normal"/>
    <w:next w:val="Normal"/>
    <w:uiPriority w:val="99"/>
    <w:rsid w:val="00C82A44"/>
    <w:pPr>
      <w:suppressAutoHyphens/>
    </w:pPr>
    <w:rPr>
      <w:rFonts w:eastAsia="MS Mincho" w:cs="CG Times (WN)"/>
      <w:lang w:eastAsia="ar-SA"/>
    </w:rPr>
  </w:style>
  <w:style w:type="paragraph" w:customStyle="1" w:styleId="HTML5">
    <w:name w:val="HTML 書式付き5"/>
    <w:basedOn w:val="Normal"/>
    <w:uiPriority w:val="99"/>
    <w:rsid w:val="00C82A44"/>
    <w:pPr>
      <w:suppressAutoHyphens/>
    </w:pPr>
    <w:rPr>
      <w:rFonts w:ascii="Courier New" w:eastAsia="MS Mincho" w:hAnsi="Courier New" w:cs="Courier New"/>
      <w:lang w:eastAsia="ar-SA"/>
    </w:rPr>
  </w:style>
  <w:style w:type="paragraph" w:customStyle="1" w:styleId="254">
    <w:name w:val="本文 25"/>
    <w:basedOn w:val="Normal"/>
    <w:uiPriority w:val="99"/>
    <w:rsid w:val="00C82A44"/>
    <w:pPr>
      <w:suppressAutoHyphens/>
      <w:spacing w:after="120"/>
    </w:pPr>
    <w:rPr>
      <w:rFonts w:eastAsia="MS Mincho" w:cs="CG Times (WN)"/>
      <w:lang w:eastAsia="ar-SA"/>
    </w:rPr>
  </w:style>
  <w:style w:type="paragraph" w:customStyle="1" w:styleId="352">
    <w:name w:val="本文 35"/>
    <w:basedOn w:val="Normal"/>
    <w:uiPriority w:val="99"/>
    <w:rsid w:val="00C82A44"/>
    <w:pPr>
      <w:suppressAutoHyphens/>
      <w:spacing w:after="120"/>
    </w:pPr>
    <w:rPr>
      <w:rFonts w:eastAsia="MS Mincho" w:cs="CG Times (WN)"/>
      <w:lang w:eastAsia="ar-SA"/>
    </w:rPr>
  </w:style>
  <w:style w:type="paragraph" w:customStyle="1" w:styleId="93">
    <w:name w:val="目录 93"/>
    <w:basedOn w:val="TOC8"/>
    <w:uiPriority w:val="99"/>
    <w:rsid w:val="00C82A44"/>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C82A44"/>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A44"/>
    <w:pPr>
      <w:overflowPunct w:val="0"/>
      <w:autoSpaceDE w:val="0"/>
      <w:autoSpaceDN w:val="0"/>
      <w:adjustRightInd w:val="0"/>
      <w:textAlignment w:val="baseline"/>
    </w:pPr>
    <w:rPr>
      <w:lang w:eastAsia="zh-CN"/>
    </w:rPr>
  </w:style>
  <w:style w:type="character" w:customStyle="1" w:styleId="qqqChar">
    <w:name w:val="qqq Char"/>
    <w:link w:val="qqq"/>
    <w:rsid w:val="00C82A44"/>
    <w:rPr>
      <w:rFonts w:ascii="Arial" w:hAnsi="Arial"/>
      <w:sz w:val="22"/>
      <w:lang w:val="en-GB" w:eastAsia="zh-CN"/>
    </w:rPr>
  </w:style>
  <w:style w:type="paragraph" w:customStyle="1" w:styleId="TOC911">
    <w:name w:val="TOC 911"/>
    <w:basedOn w:val="TOC8"/>
    <w:uiPriority w:val="99"/>
    <w:rsid w:val="00C82A4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C82A44"/>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C82A4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C82A44"/>
    <w:pPr>
      <w:keepNext/>
      <w:keepLines/>
      <w:spacing w:after="0"/>
      <w:jc w:val="both"/>
    </w:pPr>
    <w:rPr>
      <w:rFonts w:ascii="Arial" w:eastAsia="SimSun" w:hAnsi="Arial"/>
      <w:sz w:val="18"/>
      <w:szCs w:val="18"/>
    </w:rPr>
  </w:style>
  <w:style w:type="character" w:customStyle="1" w:styleId="Char40">
    <w:name w:val="批注主题 Char4"/>
    <w:rsid w:val="00C82A44"/>
    <w:rPr>
      <w:rFonts w:eastAsia="MS Mincho"/>
      <w:b/>
      <w:bCs/>
      <w:lang w:val="x-none" w:eastAsia="en-US"/>
    </w:rPr>
  </w:style>
  <w:style w:type="paragraph" w:customStyle="1" w:styleId="83">
    <w:name w:val="无间隔8"/>
    <w:uiPriority w:val="99"/>
    <w:qFormat/>
    <w:rsid w:val="00C82A44"/>
    <w:rPr>
      <w:rFonts w:ascii="Times New Roman" w:eastAsia="SimSun" w:hAnsi="Times New Roman"/>
      <w:lang w:val="en-GB" w:eastAsia="en-US"/>
    </w:rPr>
  </w:style>
  <w:style w:type="paragraph" w:customStyle="1" w:styleId="GridTable35">
    <w:name w:val="Grid Table 35"/>
    <w:basedOn w:val="Heading1"/>
    <w:next w:val="Normal"/>
    <w:uiPriority w:val="39"/>
    <w:qFormat/>
    <w:rsid w:val="00C82A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82A44"/>
    <w:rPr>
      <w:i/>
      <w:iCs/>
      <w:color w:val="808080"/>
    </w:rPr>
  </w:style>
  <w:style w:type="character" w:customStyle="1" w:styleId="PlainTable45">
    <w:name w:val="Plain Table 45"/>
    <w:uiPriority w:val="21"/>
    <w:qFormat/>
    <w:rsid w:val="00C82A44"/>
    <w:rPr>
      <w:b/>
      <w:bCs/>
      <w:i/>
      <w:iCs/>
      <w:color w:val="4F81BD"/>
    </w:rPr>
  </w:style>
  <w:style w:type="character" w:customStyle="1" w:styleId="PlainTable55">
    <w:name w:val="Plain Table 55"/>
    <w:uiPriority w:val="31"/>
    <w:qFormat/>
    <w:rsid w:val="00C82A44"/>
    <w:rPr>
      <w:smallCaps/>
      <w:color w:val="C0504D"/>
      <w:u w:val="single"/>
    </w:rPr>
  </w:style>
  <w:style w:type="character" w:customStyle="1" w:styleId="TableGridLight5">
    <w:name w:val="Table Grid Light5"/>
    <w:uiPriority w:val="32"/>
    <w:qFormat/>
    <w:rsid w:val="00C82A44"/>
    <w:rPr>
      <w:b/>
      <w:bCs/>
      <w:smallCaps/>
      <w:color w:val="C0504D"/>
      <w:spacing w:val="5"/>
      <w:u w:val="single"/>
    </w:rPr>
  </w:style>
  <w:style w:type="character" w:customStyle="1" w:styleId="GridTable1Light5">
    <w:name w:val="Grid Table 1 Light5"/>
    <w:uiPriority w:val="33"/>
    <w:qFormat/>
    <w:rsid w:val="00C82A44"/>
    <w:rPr>
      <w:b/>
      <w:bCs/>
      <w:smallCaps/>
      <w:spacing w:val="5"/>
    </w:rPr>
  </w:style>
  <w:style w:type="table" w:customStyle="1" w:styleId="MediumShading1-Accent11">
    <w:name w:val="Medium Shading 1 - Accent 11"/>
    <w:basedOn w:val="TableNormal"/>
    <w:uiPriority w:val="1"/>
    <w:qFormat/>
    <w:rsid w:val="00C82A4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82A44"/>
  </w:style>
  <w:style w:type="numbering" w:customStyle="1" w:styleId="170">
    <w:name w:val="无列表17"/>
    <w:next w:val="NoList"/>
    <w:semiHidden/>
    <w:rsid w:val="00C82A44"/>
  </w:style>
  <w:style w:type="numbering" w:customStyle="1" w:styleId="171">
    <w:name w:val="リストなし17"/>
    <w:next w:val="NoList"/>
    <w:uiPriority w:val="99"/>
    <w:semiHidden/>
    <w:unhideWhenUsed/>
    <w:rsid w:val="00C82A44"/>
  </w:style>
  <w:style w:type="numbering" w:customStyle="1" w:styleId="NoList119">
    <w:name w:val="No List119"/>
    <w:next w:val="NoList"/>
    <w:semiHidden/>
    <w:rsid w:val="00C82A44"/>
  </w:style>
  <w:style w:type="numbering" w:customStyle="1" w:styleId="NoList36">
    <w:name w:val="No List36"/>
    <w:next w:val="NoList"/>
    <w:semiHidden/>
    <w:rsid w:val="00C82A44"/>
  </w:style>
  <w:style w:type="numbering" w:customStyle="1" w:styleId="NoList46">
    <w:name w:val="No List46"/>
    <w:next w:val="NoList"/>
    <w:semiHidden/>
    <w:rsid w:val="00C82A44"/>
  </w:style>
  <w:style w:type="numbering" w:customStyle="1" w:styleId="NoList1110">
    <w:name w:val="No List1110"/>
    <w:next w:val="NoList"/>
    <w:semiHidden/>
    <w:rsid w:val="00C82A44"/>
  </w:style>
  <w:style w:type="numbering" w:customStyle="1" w:styleId="NoList125">
    <w:name w:val="No List125"/>
    <w:next w:val="NoList"/>
    <w:semiHidden/>
    <w:rsid w:val="00C82A44"/>
  </w:style>
  <w:style w:type="numbering" w:customStyle="1" w:styleId="116">
    <w:name w:val="无列表116"/>
    <w:next w:val="NoList"/>
    <w:semiHidden/>
    <w:rsid w:val="00C82A44"/>
  </w:style>
  <w:style w:type="numbering" w:customStyle="1" w:styleId="125">
    <w:name w:val="无列表125"/>
    <w:next w:val="NoList"/>
    <w:semiHidden/>
    <w:rsid w:val="00C82A44"/>
  </w:style>
  <w:style w:type="numbering" w:customStyle="1" w:styleId="NoList37">
    <w:name w:val="No List37"/>
    <w:next w:val="NoList"/>
    <w:uiPriority w:val="99"/>
    <w:semiHidden/>
    <w:unhideWhenUsed/>
    <w:rsid w:val="00C82A44"/>
  </w:style>
  <w:style w:type="numbering" w:customStyle="1" w:styleId="180">
    <w:name w:val="无列表18"/>
    <w:next w:val="NoList"/>
    <w:semiHidden/>
    <w:rsid w:val="00C82A44"/>
  </w:style>
  <w:style w:type="numbering" w:customStyle="1" w:styleId="181">
    <w:name w:val="リストなし18"/>
    <w:next w:val="NoList"/>
    <w:uiPriority w:val="99"/>
    <w:semiHidden/>
    <w:unhideWhenUsed/>
    <w:rsid w:val="00C82A44"/>
  </w:style>
  <w:style w:type="numbering" w:customStyle="1" w:styleId="NoList120">
    <w:name w:val="No List120"/>
    <w:next w:val="NoList"/>
    <w:semiHidden/>
    <w:rsid w:val="00C82A44"/>
  </w:style>
  <w:style w:type="numbering" w:customStyle="1" w:styleId="NoList38">
    <w:name w:val="No List38"/>
    <w:next w:val="NoList"/>
    <w:semiHidden/>
    <w:rsid w:val="00C82A44"/>
  </w:style>
  <w:style w:type="numbering" w:customStyle="1" w:styleId="NoList47">
    <w:name w:val="No List47"/>
    <w:next w:val="NoList"/>
    <w:semiHidden/>
    <w:rsid w:val="00C82A44"/>
  </w:style>
  <w:style w:type="numbering" w:customStyle="1" w:styleId="NoList126">
    <w:name w:val="No List126"/>
    <w:next w:val="NoList"/>
    <w:semiHidden/>
    <w:rsid w:val="00C82A44"/>
  </w:style>
  <w:style w:type="numbering" w:customStyle="1" w:styleId="117">
    <w:name w:val="无列表117"/>
    <w:next w:val="NoList"/>
    <w:semiHidden/>
    <w:rsid w:val="00C82A44"/>
  </w:style>
  <w:style w:type="numbering" w:customStyle="1" w:styleId="126">
    <w:name w:val="无列表126"/>
    <w:next w:val="NoList"/>
    <w:semiHidden/>
    <w:rsid w:val="00C82A44"/>
  </w:style>
  <w:style w:type="paragraph" w:customStyle="1" w:styleId="LightShading-Accent52">
    <w:name w:val="Light Shading - Accent 52"/>
    <w:uiPriority w:val="99"/>
    <w:semiHidden/>
    <w:rsid w:val="00C82A4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A4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C82A4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82A4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82A4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C82A4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A44"/>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C82A4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C82A4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C82A44"/>
    <w:pPr>
      <w:autoSpaceDN w:val="0"/>
    </w:pPr>
    <w:rPr>
      <w:rFonts w:ascii="Times New Roman" w:eastAsia="SimSun" w:hAnsi="Times New Roman"/>
      <w:lang w:val="en-GB" w:eastAsia="en-US"/>
    </w:rPr>
  </w:style>
  <w:style w:type="character" w:customStyle="1" w:styleId="2fb">
    <w:name w:val="未处理的提及2"/>
    <w:uiPriority w:val="52"/>
    <w:rsid w:val="00C82A44"/>
    <w:rPr>
      <w:color w:val="808080"/>
      <w:shd w:val="clear" w:color="auto" w:fill="E6E6E6"/>
    </w:rPr>
  </w:style>
  <w:style w:type="character" w:customStyle="1" w:styleId="1ff7">
    <w:name w:val="未处理的提及1"/>
    <w:uiPriority w:val="52"/>
    <w:rsid w:val="00C82A44"/>
    <w:rPr>
      <w:color w:val="808080"/>
      <w:shd w:val="clear" w:color="auto" w:fill="E6E6E6"/>
    </w:rPr>
  </w:style>
  <w:style w:type="numbering" w:customStyle="1" w:styleId="2fc">
    <w:name w:val="リストなし2"/>
    <w:next w:val="NoList"/>
    <w:uiPriority w:val="99"/>
    <w:semiHidden/>
    <w:unhideWhenUsed/>
    <w:rsid w:val="00C82A44"/>
  </w:style>
  <w:style w:type="table" w:customStyle="1" w:styleId="SGSTableBasic13">
    <w:name w:val="SGS Table Basic 13"/>
    <w:basedOn w:val="TableNormal"/>
    <w:next w:val="TableGrid"/>
    <w:rsid w:val="00C82A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C82A44"/>
  </w:style>
  <w:style w:type="table" w:customStyle="1" w:styleId="TableGrid15">
    <w:name w:val="Table Grid15"/>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C82A44"/>
  </w:style>
  <w:style w:type="numbering" w:customStyle="1" w:styleId="191">
    <w:name w:val="リストなし19"/>
    <w:next w:val="NoList"/>
    <w:uiPriority w:val="99"/>
    <w:semiHidden/>
    <w:unhideWhenUsed/>
    <w:rsid w:val="00C82A44"/>
  </w:style>
  <w:style w:type="numbering" w:customStyle="1" w:styleId="NoList39">
    <w:name w:val="No List39"/>
    <w:next w:val="NoList"/>
    <w:semiHidden/>
    <w:rsid w:val="00C82A44"/>
  </w:style>
  <w:style w:type="numbering" w:customStyle="1" w:styleId="NoList48">
    <w:name w:val="No List48"/>
    <w:next w:val="NoList"/>
    <w:semiHidden/>
    <w:rsid w:val="00C82A44"/>
  </w:style>
  <w:style w:type="table" w:customStyle="1" w:styleId="TableGrid55">
    <w:name w:val="Table Grid55"/>
    <w:basedOn w:val="TableNormal"/>
    <w:next w:val="TableGrid"/>
    <w:rsid w:val="00C82A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A44"/>
    <w:rPr>
      <w:rFonts w:ascii="Times New Roman" w:eastAsia="MS Mincho" w:hAnsi="Times New Roman"/>
      <w:lang w:val="sv-SE" w:eastAsia="sv-SE"/>
    </w:rPr>
    <w:tblPr/>
  </w:style>
  <w:style w:type="table" w:customStyle="1" w:styleId="TableGrid113">
    <w:name w:val="Table Grid113"/>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C82A44"/>
  </w:style>
  <w:style w:type="numbering" w:customStyle="1" w:styleId="NoList128">
    <w:name w:val="No List128"/>
    <w:next w:val="NoList"/>
    <w:semiHidden/>
    <w:rsid w:val="00C82A44"/>
  </w:style>
  <w:style w:type="numbering" w:customStyle="1" w:styleId="118">
    <w:name w:val="无列表118"/>
    <w:next w:val="NoList"/>
    <w:semiHidden/>
    <w:rsid w:val="00C82A44"/>
  </w:style>
  <w:style w:type="numbering" w:customStyle="1" w:styleId="NoList1115">
    <w:name w:val="No List1115"/>
    <w:next w:val="NoList"/>
    <w:semiHidden/>
    <w:rsid w:val="00C82A44"/>
  </w:style>
  <w:style w:type="numbering" w:customStyle="1" w:styleId="Style13">
    <w:name w:val="Style13"/>
    <w:uiPriority w:val="99"/>
    <w:rsid w:val="00C82A44"/>
    <w:pPr>
      <w:numPr>
        <w:numId w:val="13"/>
      </w:numPr>
    </w:pPr>
  </w:style>
  <w:style w:type="numbering" w:customStyle="1" w:styleId="SGS3">
    <w:name w:val="SGS3"/>
    <w:uiPriority w:val="99"/>
    <w:rsid w:val="00C82A44"/>
  </w:style>
  <w:style w:type="table" w:customStyle="1" w:styleId="219">
    <w:name w:val="表 (クラシック) 21"/>
    <w:basedOn w:val="TableNormal"/>
    <w:next w:val="TableClassic2"/>
    <w:rsid w:val="00C82A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C82A4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C82A44"/>
  </w:style>
  <w:style w:type="numbering" w:customStyle="1" w:styleId="NoList183">
    <w:name w:val="No List183"/>
    <w:next w:val="NoList"/>
    <w:semiHidden/>
    <w:rsid w:val="00C82A44"/>
  </w:style>
  <w:style w:type="table" w:customStyle="1" w:styleId="Tabellengitternetz121">
    <w:name w:val="Tabellengitternetz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C82A44"/>
  </w:style>
  <w:style w:type="table" w:customStyle="1" w:styleId="3120">
    <w:name w:val="网格型31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C82A44"/>
  </w:style>
  <w:style w:type="table" w:customStyle="1" w:styleId="TableGrid421">
    <w:name w:val="Table Grid421"/>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82A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82A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C82A44"/>
  </w:style>
  <w:style w:type="numbering" w:customStyle="1" w:styleId="Style111">
    <w:name w:val="Style111"/>
    <w:uiPriority w:val="99"/>
    <w:rsid w:val="00C82A44"/>
  </w:style>
  <w:style w:type="numbering" w:customStyle="1" w:styleId="SGS11">
    <w:name w:val="SGS11"/>
    <w:uiPriority w:val="99"/>
    <w:rsid w:val="00C82A44"/>
  </w:style>
  <w:style w:type="table" w:customStyle="1" w:styleId="TableClassic212">
    <w:name w:val="Table Classic 212"/>
    <w:basedOn w:val="TableNormal"/>
    <w:next w:val="TableClassic2"/>
    <w:rsid w:val="00C82A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A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A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A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A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C82A44"/>
  </w:style>
  <w:style w:type="numbering" w:customStyle="1" w:styleId="1250">
    <w:name w:val="リストなし125"/>
    <w:next w:val="NoList"/>
    <w:uiPriority w:val="99"/>
    <w:semiHidden/>
    <w:unhideWhenUsed/>
    <w:rsid w:val="00C82A44"/>
  </w:style>
  <w:style w:type="table" w:customStyle="1" w:styleId="TableGrid521">
    <w:name w:val="Table Grid521"/>
    <w:basedOn w:val="TableNormal"/>
    <w:next w:val="TableGrid"/>
    <w:rsid w:val="00C82A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82A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A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82A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82A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C82A44"/>
  </w:style>
  <w:style w:type="numbering" w:customStyle="1" w:styleId="Style121">
    <w:name w:val="Style121"/>
    <w:uiPriority w:val="99"/>
    <w:rsid w:val="00C82A44"/>
    <w:pPr>
      <w:numPr>
        <w:numId w:val="14"/>
      </w:numPr>
    </w:pPr>
  </w:style>
  <w:style w:type="numbering" w:customStyle="1" w:styleId="SGS21">
    <w:name w:val="SGS21"/>
    <w:uiPriority w:val="99"/>
    <w:rsid w:val="00C82A44"/>
    <w:pPr>
      <w:numPr>
        <w:numId w:val="15"/>
      </w:numPr>
    </w:pPr>
  </w:style>
  <w:style w:type="table" w:customStyle="1" w:styleId="TableClassic221">
    <w:name w:val="Table Classic 221"/>
    <w:basedOn w:val="TableNormal"/>
    <w:next w:val="TableClassic2"/>
    <w:rsid w:val="00C82A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82A44"/>
    <w:rPr>
      <w:rFonts w:ascii="Times New Roman" w:eastAsia="SimSun" w:hAnsi="Times New Roman"/>
      <w:lang w:val="en-GB" w:eastAsia="en-US"/>
    </w:rPr>
  </w:style>
  <w:style w:type="paragraph" w:customStyle="1" w:styleId="11a">
    <w:name w:val="修订11"/>
    <w:hidden/>
    <w:semiHidden/>
    <w:rsid w:val="00C82A44"/>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C82A44"/>
    <w:rPr>
      <w:rFonts w:ascii="Times New Roman" w:eastAsia="Times New Roman" w:hAnsi="Times New Roman"/>
      <w:lang w:eastAsia="en-GB"/>
    </w:rPr>
  </w:style>
  <w:style w:type="character" w:customStyle="1" w:styleId="1ff9">
    <w:name w:val="表題 (文字)1"/>
    <w:aliases w:val="Section Header (文字)1"/>
    <w:rsid w:val="00C82A44"/>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C82A44"/>
    <w:pPr>
      <w:autoSpaceDN w:val="0"/>
    </w:pPr>
    <w:rPr>
      <w:rFonts w:ascii="Times New Roman" w:eastAsia="MS Mincho" w:hAnsi="Times New Roman"/>
      <w:lang w:val="en-GB" w:eastAsia="en-US"/>
    </w:rPr>
  </w:style>
  <w:style w:type="paragraph" w:customStyle="1" w:styleId="95">
    <w:name w:val="吹き出し9"/>
    <w:basedOn w:val="Normal"/>
    <w:uiPriority w:val="99"/>
    <w:rsid w:val="00C82A44"/>
    <w:pPr>
      <w:autoSpaceDN w:val="0"/>
    </w:pPr>
    <w:rPr>
      <w:rFonts w:ascii="Tahoma" w:eastAsia="MS Mincho" w:hAnsi="Tahoma" w:cs="Tahoma"/>
      <w:sz w:val="16"/>
      <w:szCs w:val="16"/>
      <w:lang w:eastAsia="en-GB"/>
    </w:rPr>
  </w:style>
  <w:style w:type="paragraph" w:customStyle="1" w:styleId="75">
    <w:name w:val="図表番号7"/>
    <w:basedOn w:val="Normal"/>
    <w:uiPriority w:val="99"/>
    <w:rsid w:val="00C82A4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C82A4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C82A44"/>
    <w:pPr>
      <w:ind w:left="851" w:hanging="284"/>
    </w:pPr>
  </w:style>
  <w:style w:type="paragraph" w:customStyle="1" w:styleId="77">
    <w:name w:val="箇条書き7"/>
    <w:basedOn w:val="List"/>
    <w:uiPriority w:val="99"/>
    <w:rsid w:val="00C82A4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C82A44"/>
    <w:pPr>
      <w:tabs>
        <w:tab w:val="clear" w:pos="644"/>
        <w:tab w:val="num" w:pos="1494"/>
      </w:tabs>
      <w:ind w:left="851" w:hanging="284"/>
    </w:pPr>
  </w:style>
  <w:style w:type="paragraph" w:customStyle="1" w:styleId="370">
    <w:name w:val="箇条書き 37"/>
    <w:basedOn w:val="271"/>
    <w:uiPriority w:val="99"/>
    <w:rsid w:val="00C82A44"/>
    <w:pPr>
      <w:ind w:left="1135"/>
    </w:pPr>
  </w:style>
  <w:style w:type="paragraph" w:customStyle="1" w:styleId="272">
    <w:name w:val="一覧 27"/>
    <w:basedOn w:val="List"/>
    <w:uiPriority w:val="99"/>
    <w:rsid w:val="00C82A4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82A44"/>
    <w:pPr>
      <w:ind w:left="1135"/>
    </w:pPr>
  </w:style>
  <w:style w:type="paragraph" w:customStyle="1" w:styleId="470">
    <w:name w:val="一覧 47"/>
    <w:basedOn w:val="371"/>
    <w:uiPriority w:val="99"/>
    <w:rsid w:val="00C82A44"/>
    <w:pPr>
      <w:ind w:left="1418"/>
    </w:pPr>
  </w:style>
  <w:style w:type="paragraph" w:customStyle="1" w:styleId="570">
    <w:name w:val="一覧 57"/>
    <w:basedOn w:val="470"/>
    <w:uiPriority w:val="99"/>
    <w:rsid w:val="00C82A44"/>
    <w:pPr>
      <w:ind w:left="1702"/>
    </w:pPr>
  </w:style>
  <w:style w:type="paragraph" w:customStyle="1" w:styleId="471">
    <w:name w:val="箇条書き 47"/>
    <w:basedOn w:val="370"/>
    <w:uiPriority w:val="99"/>
    <w:rsid w:val="00C82A44"/>
    <w:pPr>
      <w:ind w:left="1418"/>
    </w:pPr>
  </w:style>
  <w:style w:type="paragraph" w:customStyle="1" w:styleId="571">
    <w:name w:val="箇条書き 57"/>
    <w:basedOn w:val="471"/>
    <w:uiPriority w:val="99"/>
    <w:rsid w:val="00C82A44"/>
    <w:pPr>
      <w:ind w:left="1702"/>
    </w:pPr>
  </w:style>
  <w:style w:type="paragraph" w:customStyle="1" w:styleId="78">
    <w:name w:val="コメント文字列7"/>
    <w:basedOn w:val="Normal"/>
    <w:uiPriority w:val="99"/>
    <w:rsid w:val="00C82A44"/>
    <w:pPr>
      <w:suppressAutoHyphens/>
      <w:autoSpaceDN w:val="0"/>
    </w:pPr>
    <w:rPr>
      <w:rFonts w:eastAsia="MS Mincho" w:cs="CG Times (WN)"/>
      <w:lang w:eastAsia="ar-SA"/>
    </w:rPr>
  </w:style>
  <w:style w:type="paragraph" w:customStyle="1" w:styleId="79">
    <w:name w:val="コメント内容7"/>
    <w:basedOn w:val="78"/>
    <w:next w:val="78"/>
    <w:uiPriority w:val="99"/>
    <w:rsid w:val="00C82A44"/>
    <w:rPr>
      <w:b/>
      <w:bCs/>
    </w:rPr>
  </w:style>
  <w:style w:type="paragraph" w:customStyle="1" w:styleId="7a">
    <w:name w:val="見出しマップ7"/>
    <w:basedOn w:val="Normal"/>
    <w:uiPriority w:val="99"/>
    <w:rsid w:val="00C82A4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C82A4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82A4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82A4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C82A44"/>
    <w:pPr>
      <w:suppressAutoHyphens/>
      <w:autoSpaceDN w:val="0"/>
      <w:ind w:left="708"/>
    </w:pPr>
    <w:rPr>
      <w:rFonts w:eastAsia="MS Mincho" w:cs="CG Times (WN)"/>
      <w:lang w:eastAsia="ar-SA"/>
    </w:rPr>
  </w:style>
  <w:style w:type="paragraph" w:customStyle="1" w:styleId="7d">
    <w:name w:val="記7"/>
    <w:basedOn w:val="Normal"/>
    <w:next w:val="Normal"/>
    <w:uiPriority w:val="99"/>
    <w:rsid w:val="00C82A44"/>
    <w:pPr>
      <w:suppressAutoHyphens/>
      <w:autoSpaceDN w:val="0"/>
    </w:pPr>
    <w:rPr>
      <w:rFonts w:eastAsia="MS Mincho" w:cs="CG Times (WN)"/>
      <w:lang w:eastAsia="ar-SA"/>
    </w:rPr>
  </w:style>
  <w:style w:type="paragraph" w:customStyle="1" w:styleId="HTML7">
    <w:name w:val="HTML 書式付き7"/>
    <w:basedOn w:val="Normal"/>
    <w:uiPriority w:val="99"/>
    <w:rsid w:val="00C82A4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82A44"/>
    <w:pPr>
      <w:suppressAutoHyphens/>
      <w:autoSpaceDN w:val="0"/>
      <w:spacing w:after="120"/>
    </w:pPr>
    <w:rPr>
      <w:rFonts w:eastAsia="MS Mincho" w:cs="CG Times (WN)"/>
      <w:lang w:eastAsia="ar-SA"/>
    </w:rPr>
  </w:style>
  <w:style w:type="paragraph" w:customStyle="1" w:styleId="372">
    <w:name w:val="本文 37"/>
    <w:basedOn w:val="Normal"/>
    <w:uiPriority w:val="99"/>
    <w:rsid w:val="00C82A44"/>
    <w:pPr>
      <w:suppressAutoHyphens/>
      <w:autoSpaceDN w:val="0"/>
      <w:spacing w:after="120"/>
    </w:pPr>
    <w:rPr>
      <w:rFonts w:eastAsia="MS Mincho" w:cs="CG Times (WN)"/>
      <w:lang w:eastAsia="ar-SA"/>
    </w:rPr>
  </w:style>
  <w:style w:type="character" w:customStyle="1" w:styleId="7e">
    <w:name w:val="段落フォント7"/>
    <w:rsid w:val="00C82A44"/>
  </w:style>
  <w:style w:type="character" w:customStyle="1" w:styleId="7f">
    <w:name w:val="コメント参照7"/>
    <w:rsid w:val="00C82A44"/>
    <w:rPr>
      <w:sz w:val="16"/>
    </w:rPr>
  </w:style>
  <w:style w:type="paragraph" w:customStyle="1" w:styleId="1ffa">
    <w:name w:val="正文1"/>
    <w:rsid w:val="00C82A44"/>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419C7-AB94-482F-8CF5-8C6A7905C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631</Words>
  <Characters>3600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18</cp:revision>
  <cp:lastPrinted>1899-12-31T23:00:00Z</cp:lastPrinted>
  <dcterms:created xsi:type="dcterms:W3CDTF">2020-02-03T08:32:00Z</dcterms:created>
  <dcterms:modified xsi:type="dcterms:W3CDTF">2021-05-28T04:44:00Z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